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w:t>
      </w:r>
      <w:r>
        <w:rPr>
          <w:rFonts w:hint="eastAsia" w:ascii="Arial" w:hAnsi="Arial" w:eastAsia="宋体" w:cs="Arial"/>
          <w:b/>
          <w:sz w:val="24"/>
          <w:szCs w:val="24"/>
          <w:lang w:val="en-US" w:eastAsia="zh-CN"/>
        </w:rPr>
        <w:t>8</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R3-253684</w:t>
      </w:r>
      <w:bookmarkStart w:id="50" w:name="_GoBack"/>
      <w:bookmarkEnd w:id="50"/>
    </w:p>
    <w:p>
      <w:pPr>
        <w:rPr>
          <w:rFonts w:ascii="Arial" w:hAnsi="Arial" w:cs="Arial"/>
          <w:b/>
          <w:sz w:val="24"/>
          <w:szCs w:val="24"/>
        </w:rPr>
      </w:pPr>
      <w:r>
        <w:rPr>
          <w:rFonts w:hint="eastAsia" w:ascii="Arial" w:hAnsi="Arial" w:cs="Arial"/>
          <w:b/>
          <w:sz w:val="24"/>
          <w:szCs w:val="24"/>
          <w:lang w:val="en-US" w:eastAsia="zh-CN"/>
        </w:rPr>
        <w:t>Malta</w:t>
      </w:r>
      <w:r>
        <w:rPr>
          <w:rFonts w:hint="eastAsia" w:ascii="Arial" w:hAnsi="Arial" w:cs="Arial"/>
          <w:b/>
          <w:sz w:val="24"/>
          <w:szCs w:val="24"/>
          <w:lang w:eastAsia="ko-KR"/>
        </w:rPr>
        <w:t xml:space="preserve">, </w:t>
      </w:r>
      <w:r>
        <w:rPr>
          <w:rFonts w:hint="eastAsia" w:ascii="Arial" w:hAnsi="Arial" w:cs="Arial"/>
          <w:b/>
          <w:sz w:val="24"/>
          <w:szCs w:val="24"/>
          <w:lang w:val="en-US" w:eastAsia="zh-CN"/>
        </w:rPr>
        <w:t>MT</w:t>
      </w:r>
      <w:r>
        <w:rPr>
          <w:rFonts w:hint="eastAsia" w:ascii="Arial" w:hAnsi="Arial" w:cs="Arial"/>
          <w:b/>
          <w:sz w:val="24"/>
          <w:szCs w:val="24"/>
          <w:lang w:eastAsia="ko-KR"/>
        </w:rPr>
        <w:t xml:space="preserve">, </w:t>
      </w:r>
      <w:r>
        <w:rPr>
          <w:rFonts w:hint="eastAsia" w:ascii="Arial" w:hAnsi="Arial" w:cs="Arial"/>
          <w:b/>
          <w:sz w:val="24"/>
          <w:szCs w:val="24"/>
          <w:lang w:val="en-US" w:eastAsia="zh-CN"/>
        </w:rPr>
        <w:t>May</w:t>
      </w:r>
      <w:r>
        <w:rPr>
          <w:rFonts w:hint="eastAsia" w:ascii="Arial" w:hAnsi="Arial" w:cs="Arial"/>
          <w:b/>
          <w:sz w:val="24"/>
          <w:szCs w:val="24"/>
          <w:lang w:eastAsia="ko-KR"/>
        </w:rPr>
        <w:t xml:space="preserve"> </w:t>
      </w:r>
      <w:r>
        <w:rPr>
          <w:rFonts w:hint="eastAsia" w:ascii="Arial" w:hAnsi="Arial" w:cs="Arial"/>
          <w:b/>
          <w:sz w:val="24"/>
          <w:szCs w:val="24"/>
          <w:lang w:val="en-US" w:eastAsia="zh-CN"/>
        </w:rPr>
        <w:t xml:space="preserve">19 </w:t>
      </w:r>
      <w:r>
        <w:rPr>
          <w:rFonts w:hint="eastAsia" w:ascii="Arial" w:hAnsi="Arial" w:cs="Arial"/>
          <w:b/>
          <w:sz w:val="24"/>
          <w:szCs w:val="24"/>
          <w:lang w:eastAsia="ko-KR"/>
        </w:rPr>
        <w:t xml:space="preserve">- </w:t>
      </w:r>
      <w:r>
        <w:rPr>
          <w:rFonts w:hint="eastAsia" w:ascii="Arial" w:hAnsi="Arial" w:cs="Arial"/>
          <w:b/>
          <w:sz w:val="24"/>
          <w:szCs w:val="24"/>
          <w:lang w:val="en-US" w:eastAsia="zh-CN"/>
        </w:rPr>
        <w:t>23</w:t>
      </w:r>
      <w:r>
        <w:rPr>
          <w:rFonts w:hint="eastAsia" w:ascii="Arial" w:hAnsi="Arial" w:cs="Arial"/>
          <w:b/>
          <w:sz w:val="24"/>
          <w:szCs w:val="24"/>
          <w:lang w:eastAsia="ko-KR"/>
        </w:rPr>
        <w:t>, 202</w:t>
      </w:r>
      <w:r>
        <w:rPr>
          <w:rFonts w:hint="eastAsia" w:ascii="Arial" w:hAnsi="Arial" w:cs="Arial"/>
          <w:b/>
          <w:sz w:val="24"/>
          <w:szCs w:val="24"/>
          <w:lang w:val="en-US" w:eastAsia="zh-CN"/>
        </w:rPr>
        <w:t>5</w:t>
      </w:r>
      <w:r>
        <w:rPr>
          <w:rFonts w:ascii="Arial" w:hAnsi="Arial" w:cs="Arial"/>
          <w:b/>
          <w:sz w:val="24"/>
          <w:szCs w:val="24"/>
          <w:lang w:eastAsia="ko-KR"/>
        </w:rPr>
        <w:tab/>
      </w:r>
      <w:r>
        <w:rPr>
          <w:rFonts w:ascii="Arial" w:hAnsi="Arial" w:cs="Arial"/>
          <w:b/>
          <w:sz w:val="24"/>
          <w:szCs w:val="24"/>
          <w:lang w:eastAsia="ko-KR"/>
        </w:rPr>
        <w:t xml:space="preserve"> </w:t>
      </w:r>
    </w:p>
    <w:p>
      <w:pPr>
        <w:rPr>
          <w:rFonts w:ascii="Arial" w:hAnsi="Arial" w:cs="Arial"/>
          <w:b/>
          <w:sz w:val="24"/>
          <w:szCs w:val="24"/>
        </w:rPr>
      </w:pPr>
    </w:p>
    <w:p>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11.3</w:t>
      </w:r>
    </w:p>
    <w:p>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CMCC</w:t>
      </w:r>
    </w:p>
    <w:p>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 xml:space="preserve">(TP to BLCR for 38.401 and 38.473) </w:t>
      </w:r>
      <w:r>
        <w:rPr>
          <w:rFonts w:ascii="Arial" w:hAnsi="Arial" w:cs="Arial"/>
          <w:b/>
          <w:sz w:val="24"/>
          <w:szCs w:val="24"/>
        </w:rPr>
        <w:t>AI/ML</w:t>
      </w:r>
      <w:r>
        <w:rPr>
          <w:rFonts w:hint="eastAsia" w:ascii="Arial" w:hAnsi="Arial" w:cs="Arial"/>
          <w:b/>
          <w:sz w:val="24"/>
          <w:szCs w:val="24"/>
          <w:lang w:val="en-US" w:eastAsia="zh-CN"/>
        </w:rPr>
        <w:t xml:space="preserve"> </w:t>
      </w:r>
      <w:r>
        <w:rPr>
          <w:rFonts w:ascii="Arial" w:hAnsi="Arial" w:cs="Arial"/>
          <w:b/>
          <w:sz w:val="24"/>
          <w:szCs w:val="24"/>
        </w:rPr>
        <w:t xml:space="preserve">based </w:t>
      </w:r>
      <w:r>
        <w:rPr>
          <w:rFonts w:hint="eastAsia" w:ascii="Arial" w:hAnsi="Arial" w:cs="Arial"/>
          <w:b/>
          <w:sz w:val="24"/>
          <w:szCs w:val="24"/>
        </w:rPr>
        <w:t>CCO</w:t>
      </w:r>
    </w:p>
    <w:p>
      <w:pPr>
        <w:rPr>
          <w:rFonts w:hint="default" w:ascii="Arial" w:hAnsi="Arial" w:cs="Arial" w:eastAsiaTheme="minorEastAsia"/>
          <w:b/>
          <w:sz w:val="24"/>
          <w:szCs w:val="24"/>
          <w:lang w:val="en-US" w:eastAsia="zh-CN"/>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Other</w:t>
      </w:r>
    </w:p>
    <w:p>
      <w:pPr>
        <w:pStyle w:val="3"/>
        <w:rPr>
          <w:lang w:val="en-US"/>
        </w:rPr>
      </w:pPr>
      <w:r>
        <w:rPr>
          <w:lang w:val="en-US"/>
        </w:rPr>
        <w:t>Introduction</w:t>
      </w:r>
    </w:p>
    <w:p>
      <w:pPr>
        <w:spacing w:before="0" w:after="180"/>
        <w:rPr>
          <w:rFonts w:eastAsia="宋体" w:cs="Times New Roman"/>
          <w:szCs w:val="20"/>
        </w:rPr>
      </w:pPr>
      <w:r>
        <w:rPr>
          <w:rFonts w:hint="eastAsia" w:eastAsia="宋体" w:cs="Times New Roman"/>
          <w:szCs w:val="20"/>
          <w:lang w:val="en-US" w:eastAsia="zh-CN"/>
        </w:rPr>
        <w:t>During RAN3#127bis, the following agreements have been captured for AI/ML enabled Coverage and Capacity Optimization</w:t>
      </w:r>
      <w:r>
        <w:rPr>
          <w:rFonts w:eastAsia="宋体" w:cs="Times New Roman"/>
          <w:szCs w:val="20"/>
        </w:rPr>
        <w:t>.</w:t>
      </w:r>
    </w:p>
    <w:p>
      <w:pPr>
        <w:rPr>
          <w:rFonts w:eastAsia="MS Mincho" w:cs="Calibri"/>
          <w:i/>
          <w:iCs/>
          <w:color w:val="00B050"/>
          <w:kern w:val="2"/>
          <w:sz w:val="16"/>
          <w:szCs w:val="16"/>
        </w:rPr>
      </w:pPr>
      <w:r>
        <w:rPr>
          <w:rFonts w:eastAsia="MS Mincho" w:cs="Calibri"/>
          <w:i/>
          <w:iCs/>
          <w:color w:val="00B050"/>
          <w:kern w:val="2"/>
          <w:sz w:val="16"/>
          <w:szCs w:val="16"/>
        </w:rPr>
        <w:t>The maximum value of the Time interval for predicted CCO issue and future CCO state is 60s.</w:t>
      </w:r>
    </w:p>
    <w:p>
      <w:pPr>
        <w:rPr>
          <w:rFonts w:eastAsia="MS Mincho" w:cs="Calibri"/>
          <w:i/>
          <w:iCs/>
          <w:color w:val="00B050"/>
          <w:kern w:val="2"/>
          <w:sz w:val="16"/>
          <w:szCs w:val="16"/>
        </w:rPr>
      </w:pPr>
      <w:r>
        <w:rPr>
          <w:rFonts w:eastAsia="MS Mincho" w:cs="Calibri"/>
          <w:i/>
          <w:iCs/>
          <w:color w:val="00B050"/>
          <w:kern w:val="2"/>
          <w:sz w:val="16"/>
          <w:szCs w:val="16"/>
        </w:rPr>
        <w:t xml:space="preserve">Legacy UE performance measurement metrics can be reused for CCO. </w:t>
      </w:r>
    </w:p>
    <w:p>
      <w:pPr>
        <w:rPr>
          <w:rFonts w:cs="Calibri"/>
          <w:i/>
          <w:color w:val="FF0000"/>
          <w:kern w:val="2"/>
          <w:sz w:val="16"/>
          <w:szCs w:val="16"/>
          <w:lang w:eastAsia="en-US"/>
        </w:rPr>
      </w:pPr>
      <w:r>
        <w:rPr>
          <w:rFonts w:cs="Calibri"/>
          <w:i/>
          <w:color w:val="FF0000"/>
          <w:kern w:val="2"/>
          <w:sz w:val="16"/>
          <w:szCs w:val="16"/>
          <w:lang w:eastAsia="en-US"/>
        </w:rPr>
        <w:t>For the receiving side, whether gNB-CU can also provide to gNB-DU a future CCO state as assistance information to derive a matching future CCO state?</w:t>
      </w:r>
    </w:p>
    <w:p>
      <w:pPr>
        <w:numPr>
          <w:ilvl w:val="0"/>
          <w:numId w:val="9"/>
        </w:numPr>
        <w:rPr>
          <w:rFonts w:cs="Calibri"/>
          <w:i/>
          <w:color w:val="FF0000"/>
          <w:kern w:val="2"/>
          <w:sz w:val="16"/>
          <w:szCs w:val="16"/>
          <w:lang w:eastAsia="en-US"/>
        </w:rPr>
      </w:pPr>
      <w:r>
        <w:rPr>
          <w:rFonts w:cs="Calibri"/>
          <w:i/>
          <w:color w:val="FF0000"/>
          <w:kern w:val="2"/>
          <w:sz w:val="16"/>
          <w:szCs w:val="16"/>
          <w:lang w:eastAsia="en-US"/>
        </w:rPr>
        <w:t>Option1: no need</w:t>
      </w:r>
    </w:p>
    <w:p>
      <w:pPr>
        <w:numPr>
          <w:ilvl w:val="0"/>
          <w:numId w:val="9"/>
        </w:numPr>
        <w:rPr>
          <w:rFonts w:cs="Calibri"/>
          <w:i/>
          <w:color w:val="FF0000"/>
          <w:kern w:val="2"/>
          <w:sz w:val="16"/>
          <w:szCs w:val="16"/>
          <w:lang w:eastAsia="en-US"/>
        </w:rPr>
      </w:pPr>
      <w:r>
        <w:rPr>
          <w:rFonts w:cs="Calibri"/>
          <w:i/>
          <w:color w:val="FF0000"/>
          <w:kern w:val="2"/>
          <w:sz w:val="16"/>
          <w:szCs w:val="16"/>
          <w:lang w:eastAsia="en-US"/>
        </w:rPr>
        <w:t>Opton2: gNB-CU directly forwards the received further CCO state of neighbor cells to gNB-DU.</w:t>
      </w:r>
    </w:p>
    <w:p>
      <w:pPr>
        <w:numPr>
          <w:ilvl w:val="0"/>
          <w:numId w:val="9"/>
        </w:numPr>
        <w:rPr>
          <w:rFonts w:cs="Calibri"/>
          <w:i/>
          <w:color w:val="FF0000"/>
          <w:kern w:val="2"/>
          <w:sz w:val="16"/>
          <w:szCs w:val="16"/>
          <w:lang w:eastAsia="en-US"/>
        </w:rPr>
      </w:pPr>
      <w:r>
        <w:rPr>
          <w:rFonts w:cs="Calibri"/>
          <w:i/>
          <w:color w:val="FF0000"/>
          <w:kern w:val="2"/>
          <w:sz w:val="16"/>
          <w:szCs w:val="16"/>
          <w:lang w:eastAsia="en-US"/>
        </w:rPr>
        <w:t>Option3: gNB-CU generates a recommend further CCO state and send to gNB-DU.</w:t>
      </w:r>
    </w:p>
    <w:p>
      <w:pPr>
        <w:rPr>
          <w:rFonts w:cs="Calibri"/>
          <w:i/>
          <w:color w:val="FF0000"/>
          <w:kern w:val="2"/>
          <w:sz w:val="16"/>
          <w:szCs w:val="16"/>
          <w:lang w:eastAsia="en-US"/>
        </w:rPr>
      </w:pPr>
      <w:r>
        <w:rPr>
          <w:rFonts w:cs="Calibri"/>
          <w:i/>
          <w:color w:val="FF0000"/>
          <w:kern w:val="2"/>
          <w:sz w:val="16"/>
          <w:szCs w:val="16"/>
          <w:lang w:eastAsia="en-US"/>
        </w:rPr>
        <w:t>Whether/what additional UE performance measurement metrics is needed?</w:t>
      </w:r>
    </w:p>
    <w:p>
      <w:pPr>
        <w:rPr>
          <w:rFonts w:cs="Calibri"/>
          <w:i/>
          <w:color w:val="FF0000"/>
          <w:kern w:val="2"/>
          <w:sz w:val="16"/>
          <w:szCs w:val="16"/>
          <w:lang w:eastAsia="en-US"/>
        </w:rPr>
      </w:pPr>
      <w:r>
        <w:rPr>
          <w:rFonts w:cs="Calibri"/>
          <w:i/>
          <w:color w:val="FF0000"/>
          <w:kern w:val="2"/>
          <w:sz w:val="16"/>
          <w:szCs w:val="16"/>
          <w:lang w:eastAsia="en-US"/>
        </w:rPr>
        <w:t>Timing information for predicted CCO issue is NOT needed to exchange over Xn? Whether the predicted CCO issue and /or future CCO state can be updated over Xn?</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consideration</w:t>
      </w:r>
      <w:r>
        <w:rPr>
          <w:rFonts w:eastAsia="宋体" w:cs="Times New Roman"/>
          <w:szCs w:val="20"/>
        </w:rPr>
        <w:t xml:space="preserve"> </w:t>
      </w:r>
      <w:r>
        <w:rPr>
          <w:rFonts w:hint="eastAsia" w:eastAsia="宋体" w:cs="Times New Roman"/>
          <w:szCs w:val="20"/>
          <w:lang w:val="en-US" w:eastAsia="zh-CN"/>
        </w:rPr>
        <w:t>on the FFS of</w:t>
      </w:r>
      <w:r>
        <w:rPr>
          <w:rFonts w:eastAsia="宋体" w:cs="Times New Roman"/>
          <w:szCs w:val="20"/>
        </w:rPr>
        <w:t xml:space="preserve"> AI/ML based Coverage and Capacity Optimization.</w:t>
      </w:r>
    </w:p>
    <w:p>
      <w:pPr>
        <w:pStyle w:val="3"/>
        <w:rPr>
          <w:rFonts w:eastAsia="宋体"/>
          <w:lang w:val="en-US" w:eastAsia="zh-CN"/>
        </w:rPr>
      </w:pPr>
      <w:r>
        <w:rPr>
          <w:rFonts w:eastAsia="宋体"/>
          <w:lang w:val="en-US" w:eastAsia="zh-CN"/>
        </w:rPr>
        <w:t>Discussion</w:t>
      </w:r>
    </w:p>
    <w:p>
      <w:pPr>
        <w:pStyle w:val="5"/>
        <w:bidi w:val="0"/>
      </w:pPr>
      <w:r>
        <w:rPr>
          <w:rFonts w:hint="eastAsia" w:eastAsia="宋体"/>
          <w:lang w:val="en-US" w:eastAsia="zh-CN"/>
        </w:rPr>
        <w:t>Enhancement over XnAP</w:t>
      </w:r>
    </w:p>
    <w:p>
      <w:pPr>
        <w:pStyle w:val="2"/>
      </w:pPr>
      <w:r>
        <w:rPr>
          <w:rFonts w:cs="Calibri"/>
          <w:b/>
          <w:color w:val="0000FF"/>
          <w:sz w:val="18"/>
          <w:szCs w:val="18"/>
        </w:rPr>
        <w:t>Timing information for predicted CCO issue is NOT needed to exchange over Xn?</w:t>
      </w:r>
    </w:p>
    <w:p>
      <w:pPr>
        <w:tabs>
          <w:tab w:val="left" w:pos="1985"/>
        </w:tabs>
        <w:jc w:val="both"/>
        <w:rPr>
          <w:rFonts w:hint="default"/>
          <w:b w:val="0"/>
          <w:bCs w:val="0"/>
          <w:lang w:val="en-US" w:eastAsia="zh-CN"/>
        </w:rPr>
      </w:pPr>
      <w:r>
        <w:rPr>
          <w:rFonts w:hint="eastAsia"/>
          <w:lang w:val="en-US" w:eastAsia="zh-CN"/>
        </w:rPr>
        <w:t xml:space="preserve">In RAN3#127bis, RAN3 has left an FFS on whether to exchange time information of predicted CCO issue over Xn. </w:t>
      </w:r>
      <w:r>
        <w:rPr>
          <w:rFonts w:hint="eastAsia"/>
          <w:b w:val="0"/>
          <w:bCs w:val="0"/>
          <w:lang w:val="en-US" w:eastAsia="zh-CN"/>
        </w:rPr>
        <w:t>From our understanding, w</w:t>
      </w:r>
      <w:r>
        <w:rPr>
          <w:rFonts w:hint="default"/>
          <w:b w:val="0"/>
          <w:bCs w:val="0"/>
          <w:lang w:val="en-US" w:eastAsia="zh-CN"/>
        </w:rPr>
        <w:t xml:space="preserve">hether the time information of the coverage modification cause needs to be </w:t>
      </w:r>
      <w:r>
        <w:rPr>
          <w:rFonts w:hint="eastAsia"/>
          <w:b w:val="0"/>
          <w:bCs w:val="0"/>
          <w:lang w:val="en-US" w:eastAsia="zh-CN"/>
        </w:rPr>
        <w:t>transferred</w:t>
      </w:r>
      <w:r>
        <w:rPr>
          <w:rFonts w:hint="default"/>
          <w:b w:val="0"/>
          <w:bCs w:val="0"/>
          <w:lang w:val="en-US" w:eastAsia="zh-CN"/>
        </w:rPr>
        <w:t xml:space="preserve"> o</w:t>
      </w:r>
      <w:r>
        <w:rPr>
          <w:rFonts w:hint="eastAsia"/>
          <w:b w:val="0"/>
          <w:bCs w:val="0"/>
          <w:lang w:val="en-US" w:eastAsia="zh-CN"/>
        </w:rPr>
        <w:t>ver</w:t>
      </w:r>
      <w:r>
        <w:rPr>
          <w:rFonts w:hint="default"/>
          <w:b w:val="0"/>
          <w:bCs w:val="0"/>
          <w:lang w:val="en-US" w:eastAsia="zh-CN"/>
        </w:rPr>
        <w:t xml:space="preserve"> Xn depends on whether this time information</w:t>
      </w:r>
      <w:r>
        <w:rPr>
          <w:rFonts w:hint="eastAsia"/>
          <w:b w:val="0"/>
          <w:bCs w:val="0"/>
          <w:lang w:val="en-US" w:eastAsia="zh-CN"/>
        </w:rPr>
        <w:t xml:space="preserve"> is needed in the target node. For the target node, what it needs to do is to modify its own coverage at the time the coverage of source node changes. So, the target node needs to know when to make what kind of adjustment. Since the target node has received the future CCO state and the corresponding time information, it can be used by the target node to determine when to make the corresponding modification. Therefore, the time information of the predicted CCO issue seems to be less essential.</w:t>
      </w:r>
      <w:r>
        <w:rPr>
          <w:rFonts w:hint="default"/>
          <w:b w:val="0"/>
          <w:bCs w:val="0"/>
          <w:lang w:val="en-US" w:eastAsia="zh-CN"/>
        </w:rPr>
        <w:t xml:space="preserve"> </w:t>
      </w:r>
    </w:p>
    <w:p>
      <w:pPr>
        <w:pStyle w:val="2"/>
        <w:jc w:val="both"/>
        <w:rPr>
          <w:rFonts w:hint="default"/>
          <w:b w:val="0"/>
          <w:bCs w:val="0"/>
          <w:lang w:val="en-US" w:eastAsia="zh-CN"/>
        </w:rPr>
      </w:pPr>
      <w:r>
        <w:rPr>
          <w:rFonts w:hint="eastAsia" w:eastAsia="宋体"/>
          <w:b/>
          <w:bCs/>
          <w:lang w:val="en-US" w:eastAsia="zh-CN"/>
        </w:rPr>
        <w:t xml:space="preserve">Proposal 1: No need to send time information related to coverage modification cause over Xn. </w:t>
      </w:r>
    </w:p>
    <w:p>
      <w:pPr>
        <w:pStyle w:val="2"/>
        <w:rPr>
          <w:rFonts w:hint="default" w:eastAsiaTheme="minorEastAsia"/>
          <w:lang w:val="en-US" w:eastAsia="zh-CN"/>
        </w:rPr>
      </w:pPr>
    </w:p>
    <w:p>
      <w:pPr>
        <w:pStyle w:val="2"/>
      </w:pPr>
      <w:r>
        <w:rPr>
          <w:rFonts w:cs="Calibri"/>
          <w:b/>
          <w:color w:val="0000FF"/>
          <w:sz w:val="18"/>
          <w:szCs w:val="18"/>
        </w:rPr>
        <w:t>Whether the predicted CCO issue and /or future CCO state can be updated over Xn?</w:t>
      </w:r>
    </w:p>
    <w:p>
      <w:pPr>
        <w:pStyle w:val="2"/>
        <w:jc w:val="both"/>
        <w:rPr>
          <w:rFonts w:hint="eastAsia" w:eastAsia="宋体" w:cs="Arial"/>
          <w:szCs w:val="18"/>
          <w:lang w:val="en-US" w:eastAsia="zh-CN"/>
        </w:rPr>
      </w:pPr>
      <w:r>
        <w:rPr>
          <w:rFonts w:hint="eastAsia" w:eastAsia="宋体"/>
          <w:lang w:val="en-US" w:eastAsia="zh-CN"/>
        </w:rPr>
        <w:t>Then, for whether the predicted CCO issue and/or future CCO state can be updated over Xn, we think that it</w:t>
      </w:r>
      <w:r>
        <w:rPr>
          <w:rFonts w:hint="default" w:eastAsia="宋体"/>
          <w:lang w:val="en-US" w:eastAsia="zh-CN"/>
        </w:rPr>
        <w:t>’</w:t>
      </w:r>
      <w:r>
        <w:rPr>
          <w:rFonts w:hint="eastAsia" w:eastAsia="宋体"/>
          <w:lang w:val="en-US" w:eastAsia="zh-CN"/>
        </w:rPr>
        <w:t xml:space="preserve">s </w:t>
      </w:r>
      <w:r>
        <w:rPr>
          <w:rFonts w:hint="eastAsia" w:eastAsia="宋体" w:cs="Arial"/>
          <w:szCs w:val="18"/>
          <w:lang w:val="en-US" w:eastAsia="zh-CN"/>
        </w:rPr>
        <w:t>feasible to update the predicted CCO issue and/or future CCO state before the time for future CCO state. As the predicted CCO issue and future CCO state are the predictions for the future time, the local node and neighbour node will not applied the future CCO state until the time for future CCO state. If the coverage of the local node or neighbour node changed after the future CCO state generated time and before the future CCO state applied time, the original predicted CCO issue may not occur anymore at the time for predicted CCO issue and the future CCO state may invalid, or the predicted CCO issue still exists but the future CCO state may no longer be applicable to the predicted CCO issue. Therefore, before the future CCO state applied, any updates to the predicted CCO issue and/or future CCO state can be transferred over Xn.</w:t>
      </w:r>
    </w:p>
    <w:p>
      <w:pPr>
        <w:pStyle w:val="2"/>
        <w:jc w:val="both"/>
        <w:rPr>
          <w:rFonts w:hint="default" w:eastAsia="宋体" w:cs="Arial"/>
          <w:b/>
          <w:bCs/>
          <w:szCs w:val="18"/>
          <w:lang w:val="en-US" w:eastAsia="zh-CN"/>
        </w:rPr>
      </w:pPr>
      <w:r>
        <w:rPr>
          <w:rFonts w:hint="eastAsia" w:eastAsia="宋体" w:cs="Arial"/>
          <w:b/>
          <w:bCs/>
          <w:szCs w:val="18"/>
          <w:lang w:val="en-US" w:eastAsia="zh-CN"/>
        </w:rPr>
        <w:t>Observation 1: The coverage of the local node and neighbour node may change after the future CCO state generated time and before the time for future CCO state. The predicted CCO issue/future CCO state may invalid after the coverage changes before the time for future coverage state, which needs to be informed to its neighbour nodes.</w:t>
      </w:r>
    </w:p>
    <w:p>
      <w:pPr>
        <w:pStyle w:val="2"/>
        <w:rPr>
          <w:rFonts w:hint="default"/>
          <w:b/>
          <w:bCs/>
          <w:lang w:val="en-US" w:eastAsia="zh-CN"/>
        </w:rPr>
      </w:pPr>
      <w:r>
        <w:rPr>
          <w:rFonts w:hint="eastAsia"/>
          <w:b/>
          <w:bCs/>
          <w:lang w:val="en-US" w:eastAsia="zh-CN"/>
        </w:rPr>
        <w:t>Proposal 2: RAN3 agrees that the predicted CCO issue and/or future CCO state can be updated over Xn before the time for future coverage state.</w:t>
      </w:r>
    </w:p>
    <w:p>
      <w:pPr>
        <w:pStyle w:val="2"/>
        <w:rPr>
          <w:rFonts w:eastAsia="宋体"/>
        </w:rPr>
      </w:pPr>
    </w:p>
    <w:p>
      <w:pPr>
        <w:pStyle w:val="5"/>
        <w:bidi w:val="0"/>
        <w:rPr>
          <w:rFonts w:eastAsia="宋体"/>
        </w:rPr>
      </w:pPr>
      <w:r>
        <w:rPr>
          <w:rFonts w:hint="eastAsia" w:eastAsia="宋体"/>
          <w:lang w:val="en-US" w:eastAsia="zh-CN"/>
        </w:rPr>
        <w:t>Suggested CCO state</w:t>
      </w:r>
    </w:p>
    <w:p>
      <w:pPr>
        <w:rPr>
          <w:rFonts w:cs="Calibri"/>
          <w:b/>
          <w:color w:val="0000FF"/>
          <w:sz w:val="18"/>
          <w:szCs w:val="18"/>
        </w:rPr>
      </w:pPr>
      <w:r>
        <w:rPr>
          <w:rFonts w:cs="Calibri"/>
          <w:b/>
          <w:color w:val="0000FF"/>
          <w:sz w:val="18"/>
          <w:szCs w:val="18"/>
        </w:rPr>
        <w:t>For the receiving side, whether gNB-CU can also provide to gNB-DU a future CCO state as assistance information to derive a matching future CCO state?</w:t>
      </w:r>
    </w:p>
    <w:p>
      <w:pPr>
        <w:rPr>
          <w:rFonts w:cs="Calibri"/>
          <w:b/>
          <w:color w:val="0000FF"/>
          <w:sz w:val="18"/>
          <w:szCs w:val="18"/>
        </w:rPr>
      </w:pPr>
      <w:r>
        <w:rPr>
          <w:rFonts w:cs="Calibri"/>
          <w:b/>
          <w:color w:val="0000FF"/>
          <w:sz w:val="18"/>
          <w:szCs w:val="18"/>
        </w:rPr>
        <w:t>Option1: no need</w:t>
      </w:r>
    </w:p>
    <w:p>
      <w:pPr>
        <w:rPr>
          <w:rFonts w:hint="eastAsia" w:cs="Calibri" w:eastAsiaTheme="minorEastAsia"/>
          <w:b w:val="0"/>
          <w:bCs/>
          <w:color w:val="auto"/>
          <w:sz w:val="18"/>
          <w:szCs w:val="18"/>
          <w:lang w:val="en-US" w:eastAsia="zh-CN"/>
        </w:rPr>
      </w:pPr>
      <w:r>
        <w:rPr>
          <w:rFonts w:cs="Calibri"/>
          <w:b/>
          <w:color w:val="0000FF"/>
          <w:sz w:val="18"/>
          <w:szCs w:val="18"/>
        </w:rPr>
        <w:t>Opton2: gNB-CU directly forwards the received further CCO state of neighbor cells to gNB-DU.</w:t>
      </w:r>
      <w:r>
        <w:rPr>
          <w:rFonts w:hint="eastAsia" w:cs="Calibri"/>
          <w:b/>
          <w:color w:val="0000FF"/>
          <w:sz w:val="18"/>
          <w:szCs w:val="18"/>
          <w:lang w:val="en-US" w:eastAsia="zh-CN"/>
        </w:rPr>
        <w:t xml:space="preserve"> </w:t>
      </w:r>
    </w:p>
    <w:p>
      <w:pPr>
        <w:tabs>
          <w:tab w:val="left" w:pos="1985"/>
        </w:tabs>
        <w:jc w:val="both"/>
        <w:rPr>
          <w:rFonts w:cs="Calibri"/>
          <w:b/>
          <w:color w:val="0000FF"/>
          <w:sz w:val="18"/>
          <w:szCs w:val="18"/>
        </w:rPr>
      </w:pPr>
      <w:r>
        <w:rPr>
          <w:rFonts w:cs="Calibri"/>
          <w:b/>
          <w:color w:val="0000FF"/>
          <w:sz w:val="18"/>
          <w:szCs w:val="18"/>
        </w:rPr>
        <w:t>Option3: gNB-CU generates a recommend further CCO state and send to gNB-DU.</w:t>
      </w:r>
    </w:p>
    <w:p>
      <w:pPr>
        <w:tabs>
          <w:tab w:val="left" w:pos="1985"/>
        </w:tabs>
        <w:jc w:val="both"/>
        <w:rPr>
          <w:rFonts w:hint="eastAsia" w:eastAsia="宋体"/>
          <w:lang w:val="en-US" w:eastAsia="zh-CN"/>
        </w:rPr>
      </w:pPr>
      <w:r>
        <w:rPr>
          <w:rFonts w:hint="eastAsia" w:eastAsia="宋体"/>
          <w:lang w:val="en-US" w:eastAsia="zh-CN"/>
        </w:rPr>
        <w:t>During the RAN3#127bis offline discussion, whether the receiving node gNB-CU can provide future CCO state as assistance information to gNB-DU is captured with above options.</w:t>
      </w:r>
    </w:p>
    <w:p>
      <w:pPr>
        <w:jc w:val="both"/>
        <w:rPr>
          <w:rFonts w:hint="eastAsia" w:eastAsia="宋体"/>
          <w:lang w:val="en-US" w:eastAsia="zh-CN"/>
        </w:rPr>
      </w:pPr>
      <w:r>
        <w:rPr>
          <w:rFonts w:hint="eastAsia" w:eastAsia="宋体"/>
          <w:lang w:val="en-US" w:eastAsia="zh-CN"/>
        </w:rPr>
        <w:t>In legacy CCO mechanism, the target DU first obtain the CCO state of source DU by itself, e.g. by means of detection/measurement, then the target DU can modify its CCO state correspondingly to match that of the source node. However, for AI/ML-enabled CCO, target DU currently cannot obtain the future CCO state of the source DU as the future CCO state will not applied until time for future CCO state. If the target CU only sends the CCO issue to the target DU, the future CCO state inferred by the target DU may not match the future CCO state of source DU. One straightforward way to resolve this issue is that the target CU directly forwards the received future CCO state of source DU to target DU, then the target DU can generate a future CCO state to match the source DU future CCO state. So, Option 2 seems reasonable.</w:t>
      </w:r>
    </w:p>
    <w:p>
      <w:pPr>
        <w:pStyle w:val="2"/>
        <w:rPr>
          <w:rFonts w:hint="eastAsia" w:eastAsia="宋体"/>
          <w:b/>
          <w:bCs/>
          <w:lang w:val="en-US" w:eastAsia="zh-CN"/>
        </w:rPr>
      </w:pPr>
      <w:r>
        <w:rPr>
          <w:rFonts w:hint="eastAsia" w:eastAsia="宋体" w:cs="Arial"/>
          <w:b/>
          <w:bCs/>
          <w:szCs w:val="18"/>
          <w:lang w:val="en-US" w:eastAsia="zh-CN"/>
        </w:rPr>
        <w:t xml:space="preserve">Observation 2: </w:t>
      </w:r>
      <w:r>
        <w:rPr>
          <w:rFonts w:hint="eastAsia" w:eastAsia="宋体"/>
          <w:b/>
          <w:bCs/>
          <w:lang w:val="en-US" w:eastAsia="zh-CN"/>
        </w:rPr>
        <w:t>In Legacy CCO mechanism, the target DU can derive the CCO state, which match the modified CCO state of source DU, as the target DU can obtain the CCO state of source DU by itself, e.g. by means of detection/measurement.</w:t>
      </w:r>
    </w:p>
    <w:p>
      <w:pPr>
        <w:pStyle w:val="2"/>
        <w:rPr>
          <w:rFonts w:hint="default" w:eastAsia="宋体"/>
          <w:b/>
          <w:bCs/>
          <w:lang w:val="en-US" w:eastAsia="zh-CN"/>
        </w:rPr>
      </w:pPr>
      <w:r>
        <w:rPr>
          <w:rFonts w:hint="eastAsia" w:eastAsia="宋体"/>
          <w:b/>
          <w:bCs/>
          <w:lang w:val="en-US" w:eastAsia="zh-CN"/>
        </w:rPr>
        <w:t>Observation 3: For AI/ML-enabled CCO, as the target DU cannot obtain the future CCO state of the source DU currently, the future CCO state generated by the target DU may not match the future CCO state of source DU.</w:t>
      </w:r>
    </w:p>
    <w:p>
      <w:pPr>
        <w:tabs>
          <w:tab w:val="left" w:pos="1985"/>
        </w:tabs>
        <w:jc w:val="both"/>
        <w:rPr>
          <w:rFonts w:hint="default" w:eastAsia="宋体"/>
          <w:lang w:val="en-US" w:eastAsia="zh-CN"/>
        </w:rPr>
      </w:pPr>
      <w:r>
        <w:rPr>
          <w:rFonts w:hint="eastAsia" w:eastAsia="宋体"/>
          <w:lang w:val="en-US" w:eastAsia="zh-CN"/>
        </w:rPr>
        <w:t>For Option 3, from our understanding, the CCO state information is only configured to gNB-DU by OAM, the gNB-CU do not have such information, which is not possible to generate recommended future CCO state. If gNB-CU provides the recommended future CCO state to gNB-DU, the OAM should also provide the CCO state configuration to gNB-CU, which may have impact of OAM. Also, when the target CU forwards the received future CCO state of source DU to target DU, the target DU has the ability to derive the corresponding future CCO state to match that of source DU. Therefore, we think it</w:t>
      </w:r>
      <w:r>
        <w:rPr>
          <w:rFonts w:hint="default" w:eastAsia="宋体"/>
          <w:lang w:val="en-US" w:eastAsia="zh-CN"/>
        </w:rPr>
        <w:t>’</w:t>
      </w:r>
      <w:r>
        <w:rPr>
          <w:rFonts w:hint="eastAsia" w:eastAsia="宋体"/>
          <w:lang w:val="en-US" w:eastAsia="zh-CN"/>
        </w:rPr>
        <w:t>s no need for the target CU to generate recommended future CCO state. So, we prefer option 2 in above.</w:t>
      </w:r>
    </w:p>
    <w:p>
      <w:pPr>
        <w:pStyle w:val="2"/>
        <w:rPr>
          <w:rFonts w:hint="default"/>
          <w:lang w:val="en-US" w:eastAsia="zh-CN"/>
        </w:rPr>
      </w:pPr>
      <w:r>
        <w:rPr>
          <w:rFonts w:hint="eastAsia" w:eastAsia="宋体"/>
          <w:b/>
          <w:bCs/>
          <w:lang w:val="en-US" w:eastAsia="zh-CN"/>
        </w:rPr>
        <w:t>Observation 4: The CCO state information is only configured to gNB-DU by OAM, it is not possible for the target gNB-CU to generate recommended future CCO state.</w:t>
      </w:r>
    </w:p>
    <w:p>
      <w:pPr>
        <w:tabs>
          <w:tab w:val="left" w:pos="1985"/>
        </w:tabs>
        <w:jc w:val="both"/>
        <w:rPr>
          <w:rFonts w:hint="eastAsia" w:eastAsia="宋体"/>
          <w:lang w:val="en-US" w:eastAsia="zh-CN"/>
        </w:rPr>
      </w:pPr>
      <w:r>
        <w:rPr>
          <w:rFonts w:hint="eastAsia" w:eastAsia="宋体"/>
          <w:b/>
          <w:lang w:val="en-US" w:eastAsia="zh-CN"/>
        </w:rPr>
        <w:t>Proposal 3: In the receiving side, the gNB-CU directly forwards the received future CCO state to gNB-DU.</w:t>
      </w:r>
    </w:p>
    <w:p>
      <w:pPr>
        <w:pStyle w:val="2"/>
        <w:rPr>
          <w:rFonts w:hint="eastAsia" w:eastAsia="宋体"/>
          <w:lang w:val="en-US" w:eastAsia="zh-CN"/>
        </w:rPr>
      </w:pPr>
    </w:p>
    <w:p>
      <w:pPr>
        <w:tabs>
          <w:tab w:val="left" w:pos="1985"/>
        </w:tabs>
        <w:jc w:val="both"/>
        <w:rPr>
          <w:rFonts w:hint="default" w:eastAsia="宋体"/>
          <w:b w:val="0"/>
          <w:bCs/>
          <w:lang w:val="en-US" w:eastAsia="zh-CN"/>
        </w:rPr>
      </w:pPr>
    </w:p>
    <w:p>
      <w:pPr>
        <w:pStyle w:val="5"/>
        <w:bidi w:val="0"/>
        <w:rPr>
          <w:rFonts w:hint="default"/>
          <w:lang w:val="en-US" w:eastAsia="zh-CN"/>
        </w:rPr>
      </w:pPr>
      <w:r>
        <w:rPr>
          <w:rFonts w:hint="eastAsia"/>
          <w:lang w:val="en-US" w:eastAsia="zh-CN"/>
        </w:rPr>
        <w:t>Feedback information</w:t>
      </w:r>
    </w:p>
    <w:p>
      <w:pPr>
        <w:tabs>
          <w:tab w:val="left" w:pos="1985"/>
        </w:tabs>
        <w:jc w:val="both"/>
        <w:rPr>
          <w:rFonts w:hint="eastAsia" w:eastAsia="宋体"/>
          <w:lang w:val="en-US" w:eastAsia="zh-CN"/>
        </w:rPr>
      </w:pPr>
      <w:r>
        <w:rPr>
          <w:rFonts w:cs="Calibri"/>
          <w:b/>
          <w:color w:val="0000FF"/>
          <w:sz w:val="18"/>
          <w:szCs w:val="18"/>
        </w:rPr>
        <w:t>Whether/what additional UE performance measurement metrics is needed?</w:t>
      </w:r>
    </w:p>
    <w:p>
      <w:pPr>
        <w:tabs>
          <w:tab w:val="left" w:pos="1985"/>
        </w:tabs>
        <w:jc w:val="both"/>
        <w:rPr>
          <w:rFonts w:hint="eastAsia" w:eastAsia="宋体"/>
          <w:lang w:val="en-US" w:eastAsia="zh-CN"/>
        </w:rPr>
      </w:pPr>
      <w:r>
        <w:rPr>
          <w:rFonts w:hint="eastAsia" w:eastAsia="宋体"/>
          <w:lang w:val="en-US" w:eastAsia="zh-CN"/>
        </w:rPr>
        <w:t xml:space="preserve">In RAN3#127bis, RAN3 has agreed that the legacy UE performance measurements can be reused for CCO. </w:t>
      </w:r>
    </w:p>
    <w:p>
      <w:pPr>
        <w:pStyle w:val="2"/>
        <w:rPr>
          <w:rFonts w:hint="eastAsia" w:eastAsia="宋体"/>
          <w:lang w:val="en-US" w:eastAsia="zh-CN"/>
        </w:rPr>
      </w:pPr>
      <w:r>
        <w:rPr>
          <w:rFonts w:hint="eastAsia" w:eastAsia="宋体"/>
          <w:lang w:val="en-US" w:eastAsia="zh-CN"/>
        </w:rPr>
        <w:t xml:space="preserve">But how to evaluate predicted CCO issue or future CCO state need to be discussed. </w:t>
      </w:r>
    </w:p>
    <w:p>
      <w:pPr>
        <w:pStyle w:val="2"/>
        <w:jc w:val="both"/>
        <w:rPr>
          <w:rFonts w:hint="default" w:eastAsia="宋体"/>
          <w:lang w:val="en-US" w:eastAsia="zh-CN"/>
        </w:rPr>
      </w:pPr>
      <w:r>
        <w:rPr>
          <w:rFonts w:hint="eastAsia" w:eastAsia="宋体"/>
          <w:lang w:val="en-US" w:eastAsia="zh-CN"/>
        </w:rPr>
        <w:t>From our understanding, for the future CCO state, it</w:t>
      </w:r>
      <w:r>
        <w:rPr>
          <w:rFonts w:hint="default" w:eastAsia="宋体"/>
          <w:lang w:val="en-US" w:eastAsia="zh-CN"/>
        </w:rPr>
        <w:t>’</w:t>
      </w:r>
      <w:r>
        <w:rPr>
          <w:rFonts w:hint="eastAsia" w:eastAsia="宋体"/>
          <w:lang w:val="en-US" w:eastAsia="zh-CN"/>
        </w:rPr>
        <w:t xml:space="preserve">s feasible to be evaluated, such as checking whether the UE experience severe performance degradation after coverage modification, and whether CCO issue still be detected after coverage modification. For example, as the UE(s) may locate in the gNB1 before coverage configuration changes, and locate in gNB2 after coverage configuration changes, if the UE experience severe performance degradation after coverage modification, it seems that the generated future CCO state is not very reasonable. Also, if the CCO issue still be detected after coverage modification, the future CCO state might not resolved the predicted CCO issue, and the selection of the CCO state is not very appropriate. </w:t>
      </w:r>
    </w:p>
    <w:p>
      <w:pPr>
        <w:pStyle w:val="2"/>
        <w:jc w:val="left"/>
        <w:rPr>
          <w:rFonts w:hint="default" w:eastAsia="宋体"/>
          <w:lang w:val="en-US" w:eastAsia="zh-CN"/>
        </w:rPr>
      </w:pPr>
      <w:r>
        <w:rPr>
          <w:rFonts w:hint="eastAsia" w:eastAsia="宋体"/>
          <w:b/>
          <w:bCs/>
          <w:lang w:val="en-US" w:eastAsia="zh-CN"/>
        </w:rPr>
        <w:t>Observation 5: It</w:t>
      </w:r>
      <w:r>
        <w:rPr>
          <w:rFonts w:hint="default" w:eastAsia="宋体"/>
          <w:b/>
          <w:bCs/>
          <w:lang w:val="en-US" w:eastAsia="zh-CN"/>
        </w:rPr>
        <w:t>’</w:t>
      </w:r>
      <w:r>
        <w:rPr>
          <w:rFonts w:hint="eastAsia" w:eastAsia="宋体"/>
          <w:b/>
          <w:bCs/>
          <w:lang w:val="en-US" w:eastAsia="zh-CN"/>
        </w:rPr>
        <w:t>s feasible to validate whether the future CCO state is reasonable by checking whether the UE experience severe performance degradation and whether CCO issue still be detected after coverage modification.</w:t>
      </w:r>
    </w:p>
    <w:p>
      <w:pPr>
        <w:pStyle w:val="2"/>
        <w:jc w:val="both"/>
        <w:rPr>
          <w:rFonts w:hint="eastAsia" w:eastAsia="宋体"/>
          <w:lang w:val="en-US" w:eastAsia="zh-CN"/>
        </w:rPr>
      </w:pPr>
      <w:r>
        <w:rPr>
          <w:rFonts w:hint="eastAsia" w:eastAsia="宋体"/>
          <w:lang w:val="en-US" w:eastAsia="zh-CN"/>
        </w:rPr>
        <w:t>But for the predicted CCO issue, it</w:t>
      </w:r>
      <w:r>
        <w:rPr>
          <w:rFonts w:hint="default" w:eastAsia="宋体"/>
          <w:lang w:val="en-US" w:eastAsia="zh-CN"/>
        </w:rPr>
        <w:t>’</w:t>
      </w:r>
      <w:r>
        <w:rPr>
          <w:rFonts w:hint="eastAsia" w:eastAsia="宋体"/>
          <w:lang w:val="en-US" w:eastAsia="zh-CN"/>
        </w:rPr>
        <w:t xml:space="preserve">s not clear how to evaluate because the predicted CCO issue is actually a CCO issue that has not occurred yet. Although the future CCO state is generated based on the predicted CCO issue, it cannot determine that this CCO issue will actually occur. If this predicted CCO issue will not occur in the future, then no matter how the future CCO state is modified, it cannot prove whether the prediction of CCO issue is accurate. </w:t>
      </w:r>
    </w:p>
    <w:p>
      <w:pPr>
        <w:pStyle w:val="2"/>
        <w:jc w:val="both"/>
        <w:rPr>
          <w:rFonts w:hint="default" w:eastAsia="宋体"/>
          <w:lang w:val="en-US" w:eastAsia="zh-CN"/>
        </w:rPr>
      </w:pPr>
      <w:r>
        <w:rPr>
          <w:rFonts w:hint="eastAsia" w:eastAsia="宋体"/>
          <w:b/>
          <w:bCs/>
          <w:lang w:val="en-US" w:eastAsia="zh-CN"/>
        </w:rPr>
        <w:t>Observation 6: The predicted CCO issue is difficult to be evaluated because even if no CCO issue occurs after the applying the future CCO state, it cannot be determined whether the predicted CCO issue has been resolved or does not actually exist.</w:t>
      </w:r>
    </w:p>
    <w:p>
      <w:pPr>
        <w:pStyle w:val="2"/>
        <w:rPr>
          <w:rFonts w:hint="default" w:eastAsia="宋体"/>
          <w:lang w:val="en-US" w:eastAsia="zh-CN"/>
        </w:rPr>
      </w:pPr>
      <w:r>
        <w:rPr>
          <w:rFonts w:hint="eastAsia" w:eastAsia="宋体"/>
          <w:b/>
          <w:lang w:val="en-US" w:eastAsia="zh-CN"/>
        </w:rPr>
        <w:t>Proposal 4: The legacy UE performance can be used to validate the future CCO state.</w:t>
      </w:r>
    </w:p>
    <w:p>
      <w:pPr>
        <w:pStyle w:val="2"/>
        <w:jc w:val="both"/>
        <w:rPr>
          <w:rFonts w:hint="eastAsia"/>
          <w:lang w:val="en-US" w:eastAsia="zh-CN"/>
        </w:rPr>
      </w:pPr>
      <w:r>
        <w:rPr>
          <w:rFonts w:hint="eastAsia" w:eastAsia="宋体"/>
          <w:lang w:val="en-US" w:eastAsia="zh-CN"/>
        </w:rPr>
        <w:t>Then, for the UE performance, we also propose to collect the coverage/cell edge UE(s)</w:t>
      </w:r>
      <w:r>
        <w:rPr>
          <w:rFonts w:hint="default" w:eastAsia="宋体"/>
          <w:lang w:val="en-US" w:eastAsia="zh-CN"/>
        </w:rPr>
        <w:t>’</w:t>
      </w:r>
      <w:r>
        <w:rPr>
          <w:rFonts w:hint="eastAsia" w:eastAsia="宋体"/>
          <w:lang w:val="en-US" w:eastAsia="zh-CN"/>
        </w:rPr>
        <w:t xml:space="preserve"> performance, i.e. </w:t>
      </w:r>
      <w:r>
        <w:rPr>
          <w:rFonts w:eastAsia="宋体"/>
        </w:rPr>
        <w:t>the UE(s) serving gNB is changed after CCO</w:t>
      </w:r>
      <w:r>
        <w:rPr>
          <w:rFonts w:hint="eastAsia" w:eastAsia="宋体"/>
          <w:lang w:val="en-US" w:eastAsia="zh-CN"/>
        </w:rPr>
        <w:t xml:space="preserve">, which is valuable to be checked as these UE(s) </w:t>
      </w:r>
      <w:r>
        <w:rPr>
          <w:rFonts w:hint="eastAsia"/>
          <w:lang w:val="en-US" w:eastAsia="zh-CN"/>
        </w:rPr>
        <w:t xml:space="preserve">may mainly affected by CCO actions. </w:t>
      </w:r>
    </w:p>
    <w:p>
      <w:pPr>
        <w:tabs>
          <w:tab w:val="left" w:pos="1985"/>
        </w:tabs>
        <w:jc w:val="both"/>
        <w:rPr>
          <w:rFonts w:eastAsia="宋体"/>
        </w:rPr>
      </w:pPr>
      <w:r>
        <w:rPr>
          <w:rFonts w:eastAsia="宋体"/>
          <w:b/>
        </w:rPr>
        <w:t xml:space="preserve">Proposal </w:t>
      </w:r>
      <w:r>
        <w:rPr>
          <w:rFonts w:hint="eastAsia" w:eastAsia="宋体"/>
          <w:b/>
          <w:lang w:val="en-US" w:eastAsia="zh-CN"/>
        </w:rPr>
        <w:t>5</w:t>
      </w:r>
      <w:r>
        <w:rPr>
          <w:rFonts w:eastAsia="宋体"/>
          <w:b/>
        </w:rPr>
        <w:t>: It’s proposed to collect the performance of coverage</w:t>
      </w:r>
      <w:r>
        <w:rPr>
          <w:rFonts w:hint="eastAsia" w:eastAsia="宋体"/>
          <w:b/>
        </w:rPr>
        <w:t>/cell</w:t>
      </w:r>
      <w:r>
        <w:rPr>
          <w:rFonts w:eastAsia="宋体"/>
          <w:b/>
        </w:rPr>
        <w:t xml:space="preserve"> edge UE(s) (e.g. the UE(s) serving gNB is changed after CCO) as feedback information.</w:t>
      </w:r>
    </w:p>
    <w:p>
      <w:pPr>
        <w:pStyle w:val="2"/>
        <w:rPr>
          <w:rFonts w:hint="eastAsia" w:eastAsia="宋体"/>
          <w:lang w:val="en-US" w:eastAsia="zh-CN"/>
        </w:rPr>
      </w:pPr>
    </w:p>
    <w:p>
      <w:pPr>
        <w:pStyle w:val="2"/>
        <w:jc w:val="both"/>
        <w:rPr>
          <w:rFonts w:hint="eastAsia" w:eastAsia="宋体"/>
          <w:lang w:val="en-US" w:eastAsia="zh-CN"/>
        </w:rPr>
      </w:pPr>
      <w:r>
        <w:rPr>
          <w:rFonts w:hint="eastAsia" w:eastAsia="宋体"/>
          <w:lang w:val="en-US" w:eastAsia="zh-CN"/>
        </w:rPr>
        <w:t xml:space="preserve">For the additional metrics, we also think the cell/node level gNB performance needs to be feedback from the target nodes. </w:t>
      </w:r>
      <w:r>
        <w:rPr>
          <w:rFonts w:eastAsia="宋体"/>
        </w:rPr>
        <w:t>When the coverage configuration of local node changes, the coverage of neighbor nodes also need to be changed. Whether the coverage configuration modification caused by the local node results in severe performance degradation of neighbor node needs to be considered. For example, after the coverage configuration modification, the number of RRC connections of neighbor node increases, which may cause the neighbor node overload, or the PRB usage decrease, which waste the neighbor node resources. The neighbor nodes need to inform the local node th</w:t>
      </w:r>
      <w:r>
        <w:rPr>
          <w:rFonts w:hint="eastAsia" w:eastAsia="宋体"/>
          <w:lang w:val="en-US" w:eastAsia="zh-CN"/>
        </w:rPr>
        <w:t>ese</w:t>
      </w:r>
      <w:r>
        <w:rPr>
          <w:rFonts w:eastAsia="宋体"/>
        </w:rPr>
        <w:t xml:space="preserve"> information and the local node can update the AI/ML model with th</w:t>
      </w:r>
      <w:r>
        <w:rPr>
          <w:rFonts w:hint="eastAsia" w:eastAsia="宋体"/>
          <w:lang w:val="en-US" w:eastAsia="zh-CN"/>
        </w:rPr>
        <w:t>ese</w:t>
      </w:r>
      <w:r>
        <w:rPr>
          <w:rFonts w:eastAsia="宋体"/>
        </w:rPr>
        <w:t xml:space="preserve"> information.</w:t>
      </w:r>
      <w:r>
        <w:rPr>
          <w:rFonts w:hint="eastAsia" w:eastAsia="宋体"/>
          <w:lang w:val="en-US" w:eastAsia="zh-CN"/>
        </w:rPr>
        <w:t xml:space="preserve"> </w:t>
      </w:r>
    </w:p>
    <w:p>
      <w:pPr>
        <w:tabs>
          <w:tab w:val="left" w:pos="1985"/>
        </w:tabs>
        <w:jc w:val="both"/>
        <w:rPr>
          <w:rFonts w:eastAsia="宋体"/>
        </w:rPr>
      </w:pPr>
      <w:r>
        <w:rPr>
          <w:rFonts w:hint="eastAsia" w:eastAsia="宋体"/>
          <w:b/>
          <w:lang w:val="en-US" w:eastAsia="zh-CN"/>
        </w:rPr>
        <w:t xml:space="preserve">Proposal 6: </w:t>
      </w:r>
      <w:r>
        <w:rPr>
          <w:rFonts w:eastAsia="宋体"/>
          <w:b/>
        </w:rPr>
        <w:t xml:space="preserve">It’s proposed to collect the </w:t>
      </w:r>
      <w:r>
        <w:rPr>
          <w:rFonts w:hint="eastAsia" w:eastAsia="宋体"/>
          <w:b/>
          <w:lang w:val="en-US" w:eastAsia="zh-CN"/>
        </w:rPr>
        <w:t xml:space="preserve">cell/node level </w:t>
      </w:r>
      <w:r>
        <w:rPr>
          <w:rFonts w:eastAsia="宋体"/>
          <w:b/>
        </w:rPr>
        <w:t>performance of neighbor node(s) as feedback information, such as the number of RRC connections and PRB usage.</w:t>
      </w:r>
    </w:p>
    <w:p>
      <w:pPr>
        <w:tabs>
          <w:tab w:val="left" w:pos="1985"/>
        </w:tabs>
        <w:jc w:val="both"/>
        <w:rPr>
          <w:rFonts w:hint="eastAsia" w:eastAsia="宋体"/>
          <w:b/>
          <w:lang w:val="en-US" w:eastAsia="zh-CN"/>
        </w:rPr>
      </w:pPr>
    </w:p>
    <w:p>
      <w:pPr>
        <w:tabs>
          <w:tab w:val="left" w:pos="1985"/>
        </w:tabs>
        <w:jc w:val="both"/>
        <w:rPr>
          <w:rFonts w:eastAsia="宋体"/>
        </w:rPr>
      </w:pPr>
    </w:p>
    <w:p>
      <w:pPr>
        <w:pStyle w:val="3"/>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pPr>
        <w:pStyle w:val="2"/>
        <w:jc w:val="both"/>
        <w:rPr>
          <w:rFonts w:hint="default"/>
          <w:b w:val="0"/>
          <w:bCs w:val="0"/>
          <w:lang w:val="en-US" w:eastAsia="zh-CN"/>
        </w:rPr>
      </w:pPr>
      <w:r>
        <w:rPr>
          <w:rFonts w:hint="eastAsia" w:eastAsia="宋体"/>
          <w:b/>
          <w:bCs/>
          <w:lang w:val="en-US" w:eastAsia="zh-CN"/>
        </w:rPr>
        <w:t xml:space="preserve">Proposal 1: No need to send time information related to coverage modification cause over Xn. </w:t>
      </w:r>
    </w:p>
    <w:p>
      <w:pPr>
        <w:pStyle w:val="2"/>
        <w:jc w:val="both"/>
        <w:rPr>
          <w:rFonts w:hint="default" w:eastAsia="宋体" w:cs="Arial"/>
          <w:b/>
          <w:bCs/>
          <w:szCs w:val="18"/>
          <w:lang w:val="en-US" w:eastAsia="zh-CN"/>
        </w:rPr>
      </w:pPr>
      <w:r>
        <w:rPr>
          <w:rFonts w:hint="eastAsia" w:eastAsia="宋体" w:cs="Arial"/>
          <w:b/>
          <w:bCs/>
          <w:szCs w:val="18"/>
          <w:lang w:val="en-US" w:eastAsia="zh-CN"/>
        </w:rPr>
        <w:t>Observation 1: The coverage of the local node and neighbour node may change after the future CCO state generated time and before the time for future CCO state. The predicted CCO issue/future CCO state may invalid after the coverage changes before the time for future coverage state, which needs to be informed to its neighbour nodes.</w:t>
      </w:r>
    </w:p>
    <w:p>
      <w:pPr>
        <w:pStyle w:val="2"/>
        <w:rPr>
          <w:rFonts w:hint="default"/>
          <w:b/>
          <w:bCs/>
          <w:lang w:val="en-US" w:eastAsia="zh-CN"/>
        </w:rPr>
      </w:pPr>
      <w:r>
        <w:rPr>
          <w:rFonts w:hint="eastAsia"/>
          <w:b/>
          <w:bCs/>
          <w:lang w:val="en-US" w:eastAsia="zh-CN"/>
        </w:rPr>
        <w:t>Proposal 2: RAN3 agrees that the predicted CCO issue and/or future CCO state can be updated over Xn before the time for future coverage state.</w:t>
      </w:r>
    </w:p>
    <w:p>
      <w:pPr>
        <w:pStyle w:val="2"/>
        <w:rPr>
          <w:rFonts w:hint="eastAsia" w:eastAsia="宋体"/>
          <w:b/>
          <w:bCs/>
          <w:lang w:val="en-US" w:eastAsia="zh-CN"/>
        </w:rPr>
      </w:pPr>
      <w:r>
        <w:rPr>
          <w:rFonts w:hint="eastAsia" w:eastAsia="宋体" w:cs="Arial"/>
          <w:b/>
          <w:bCs/>
          <w:szCs w:val="18"/>
          <w:lang w:val="en-US" w:eastAsia="zh-CN"/>
        </w:rPr>
        <w:t xml:space="preserve">Observation 2: </w:t>
      </w:r>
      <w:r>
        <w:rPr>
          <w:rFonts w:hint="eastAsia" w:eastAsia="宋体"/>
          <w:b/>
          <w:bCs/>
          <w:lang w:val="en-US" w:eastAsia="zh-CN"/>
        </w:rPr>
        <w:t>In Legacy CCO mechanism, the target DU can derive the CCO state, which match the modified CCO state of source DU, as the target DU can obtain the CCO state of source DU by itself, e.g. by means of detection/measurement.</w:t>
      </w:r>
    </w:p>
    <w:p>
      <w:pPr>
        <w:pStyle w:val="2"/>
        <w:rPr>
          <w:rFonts w:hint="default" w:eastAsia="宋体"/>
          <w:b/>
          <w:bCs/>
          <w:lang w:val="en-US" w:eastAsia="zh-CN"/>
        </w:rPr>
      </w:pPr>
      <w:r>
        <w:rPr>
          <w:rFonts w:hint="eastAsia" w:eastAsia="宋体"/>
          <w:b/>
          <w:bCs/>
          <w:lang w:val="en-US" w:eastAsia="zh-CN"/>
        </w:rPr>
        <w:t>Observation 3: For AI/ML-enabled CCO, as the target DU cannot obtain the future CCO state of the source DU currently, the future CCO state generated by the target DU may not match the future CCO state of source DU.</w:t>
      </w:r>
    </w:p>
    <w:p>
      <w:pPr>
        <w:pStyle w:val="2"/>
        <w:rPr>
          <w:rFonts w:hint="default"/>
          <w:lang w:val="en-US" w:eastAsia="zh-CN"/>
        </w:rPr>
      </w:pPr>
      <w:r>
        <w:rPr>
          <w:rFonts w:hint="eastAsia" w:eastAsia="宋体"/>
          <w:b/>
          <w:bCs/>
          <w:lang w:val="en-US" w:eastAsia="zh-CN"/>
        </w:rPr>
        <w:t>Observation 4: The CCO state information is only configured to gNB-DU by OAM, it is not possible for the target gNB-CU to generate recommended future CCO state.</w:t>
      </w:r>
    </w:p>
    <w:p>
      <w:pPr>
        <w:tabs>
          <w:tab w:val="left" w:pos="1985"/>
        </w:tabs>
        <w:jc w:val="both"/>
        <w:rPr>
          <w:rFonts w:hint="eastAsia" w:eastAsia="宋体"/>
          <w:lang w:val="en-US" w:eastAsia="zh-CN"/>
        </w:rPr>
      </w:pPr>
      <w:r>
        <w:rPr>
          <w:rFonts w:hint="eastAsia" w:eastAsia="宋体"/>
          <w:b/>
          <w:lang w:val="en-US" w:eastAsia="zh-CN"/>
        </w:rPr>
        <w:t>Proposal 3: In the receiving side, the gNB-CU directly forwards the received future CCO state to gNB-DU.</w:t>
      </w:r>
    </w:p>
    <w:p>
      <w:pPr>
        <w:pStyle w:val="2"/>
        <w:jc w:val="left"/>
        <w:rPr>
          <w:rFonts w:hint="default" w:eastAsia="宋体"/>
          <w:lang w:val="en-US" w:eastAsia="zh-CN"/>
        </w:rPr>
      </w:pPr>
      <w:r>
        <w:rPr>
          <w:rFonts w:hint="eastAsia" w:eastAsia="宋体"/>
          <w:b/>
          <w:bCs/>
          <w:lang w:val="en-US" w:eastAsia="zh-CN"/>
        </w:rPr>
        <w:t>Observation 5: It</w:t>
      </w:r>
      <w:r>
        <w:rPr>
          <w:rFonts w:hint="default" w:eastAsia="宋体"/>
          <w:b/>
          <w:bCs/>
          <w:lang w:val="en-US" w:eastAsia="zh-CN"/>
        </w:rPr>
        <w:t>’</w:t>
      </w:r>
      <w:r>
        <w:rPr>
          <w:rFonts w:hint="eastAsia" w:eastAsia="宋体"/>
          <w:b/>
          <w:bCs/>
          <w:lang w:val="en-US" w:eastAsia="zh-CN"/>
        </w:rPr>
        <w:t>s feasible to validate whether the future CCO state is reasonable by checking whether the UE experience severe performance degradation and whether CCO issue still be detected after coverage modification.</w:t>
      </w:r>
    </w:p>
    <w:p>
      <w:pPr>
        <w:pStyle w:val="2"/>
        <w:jc w:val="both"/>
        <w:rPr>
          <w:rFonts w:hint="default" w:eastAsia="宋体"/>
          <w:lang w:val="en-US" w:eastAsia="zh-CN"/>
        </w:rPr>
      </w:pPr>
      <w:r>
        <w:rPr>
          <w:rFonts w:hint="eastAsia" w:eastAsia="宋体"/>
          <w:b/>
          <w:bCs/>
          <w:lang w:val="en-US" w:eastAsia="zh-CN"/>
        </w:rPr>
        <w:t>Observation 6: The predicted CCO issue is difficult to be evaluated because even if no CCO issue occurs after the applying the future CCO state, it cannot be determined whether the predicted CCO issue has been resolved or does not actually exist.</w:t>
      </w:r>
    </w:p>
    <w:p>
      <w:pPr>
        <w:pStyle w:val="2"/>
        <w:rPr>
          <w:rFonts w:hint="default" w:eastAsia="宋体"/>
          <w:lang w:val="en-US" w:eastAsia="zh-CN"/>
        </w:rPr>
      </w:pPr>
      <w:r>
        <w:rPr>
          <w:rFonts w:hint="eastAsia" w:eastAsia="宋体"/>
          <w:b/>
          <w:lang w:val="en-US" w:eastAsia="zh-CN"/>
        </w:rPr>
        <w:t>Proposal 4: The legacy UE performance can be used to validate the future CCO state.</w:t>
      </w:r>
    </w:p>
    <w:p>
      <w:pPr>
        <w:tabs>
          <w:tab w:val="left" w:pos="1985"/>
        </w:tabs>
        <w:jc w:val="both"/>
        <w:rPr>
          <w:rFonts w:eastAsia="宋体"/>
        </w:rPr>
      </w:pPr>
      <w:r>
        <w:rPr>
          <w:rFonts w:eastAsia="宋体"/>
          <w:b/>
        </w:rPr>
        <w:t xml:space="preserve">Proposal </w:t>
      </w:r>
      <w:r>
        <w:rPr>
          <w:rFonts w:hint="eastAsia" w:eastAsia="宋体"/>
          <w:b/>
          <w:lang w:val="en-US" w:eastAsia="zh-CN"/>
        </w:rPr>
        <w:t>5</w:t>
      </w:r>
      <w:r>
        <w:rPr>
          <w:rFonts w:eastAsia="宋体"/>
          <w:b/>
        </w:rPr>
        <w:t>: It’s proposed to collect the performance of coverage</w:t>
      </w:r>
      <w:r>
        <w:rPr>
          <w:rFonts w:hint="eastAsia" w:eastAsia="宋体"/>
          <w:b/>
        </w:rPr>
        <w:t>/cell</w:t>
      </w:r>
      <w:r>
        <w:rPr>
          <w:rFonts w:eastAsia="宋体"/>
          <w:b/>
        </w:rPr>
        <w:t xml:space="preserve"> edge UE(s) (e.g. the UE(s) serving gNB is changed after CCO) as feedback information.</w:t>
      </w:r>
    </w:p>
    <w:p>
      <w:pPr>
        <w:tabs>
          <w:tab w:val="left" w:pos="1985"/>
        </w:tabs>
        <w:jc w:val="both"/>
        <w:rPr>
          <w:rFonts w:eastAsia="宋体"/>
        </w:rPr>
      </w:pPr>
      <w:r>
        <w:rPr>
          <w:rFonts w:hint="eastAsia" w:eastAsia="宋体"/>
          <w:b/>
          <w:lang w:val="en-US" w:eastAsia="zh-CN"/>
        </w:rPr>
        <w:t xml:space="preserve">Proposal 6: </w:t>
      </w:r>
      <w:r>
        <w:rPr>
          <w:rFonts w:eastAsia="宋体"/>
          <w:b/>
        </w:rPr>
        <w:t xml:space="preserve">It’s proposed to collect the </w:t>
      </w:r>
      <w:r>
        <w:rPr>
          <w:rFonts w:hint="eastAsia" w:eastAsia="宋体"/>
          <w:b/>
          <w:lang w:val="en-US" w:eastAsia="zh-CN"/>
        </w:rPr>
        <w:t xml:space="preserve">cell/node level </w:t>
      </w:r>
      <w:r>
        <w:rPr>
          <w:rFonts w:eastAsia="宋体"/>
          <w:b/>
        </w:rPr>
        <w:t>performance of neighbor node(s) as feedback information, such as the number of RRC connections and PRB usage.</w:t>
      </w:r>
    </w:p>
    <w:p/>
    <w:p>
      <w:pPr>
        <w:pStyle w:val="2"/>
      </w:pPr>
    </w:p>
    <w:p/>
    <w:p>
      <w:pPr>
        <w:pStyle w:val="3"/>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1" w:name="_Ref78919169"/>
      <w:r>
        <w:rPr>
          <w:rFonts w:eastAsia="宋体" w:cs="Times New Roman"/>
          <w:szCs w:val="20"/>
        </w:rPr>
        <w:t xml:space="preserve">[1] </w:t>
      </w:r>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1"/>
    <w:p>
      <w:pPr>
        <w:overflowPunct w:val="0"/>
        <w:autoSpaceDE w:val="0"/>
        <w:autoSpaceDN w:val="0"/>
        <w:adjustRightInd w:val="0"/>
        <w:spacing w:before="0" w:after="180"/>
        <w:textAlignment w:val="baseline"/>
        <w:rPr>
          <w:rFonts w:eastAsia="宋体" w:cs="Times New Roman"/>
          <w:szCs w:val="20"/>
        </w:rPr>
      </w:pPr>
    </w:p>
    <w:p>
      <w:pPr>
        <w:pStyle w:val="3"/>
        <w:numPr>
          <w:ilvl w:val="0"/>
          <w:numId w:val="0"/>
        </w:numPr>
        <w:ind w:left="420" w:hanging="420"/>
        <w:rPr>
          <w:rFonts w:hint="eastAsia"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473</w:t>
      </w:r>
    </w:p>
    <w:p>
      <w:pPr>
        <w:pStyle w:val="7"/>
        <w:keepNext w:val="0"/>
        <w:keepLines w:val="0"/>
        <w:widowControl w:val="0"/>
        <w:numPr>
          <w:ilvl w:val="2"/>
          <w:numId w:val="0"/>
        </w:numPr>
        <w:ind w:leftChars="0"/>
      </w:pPr>
      <w:bookmarkStart w:id="2" w:name="_Toc36555778"/>
      <w:bookmarkStart w:id="3" w:name="_Toc29991378"/>
      <w:bookmarkStart w:id="4" w:name="_Toc45107873"/>
      <w:bookmarkStart w:id="5" w:name="_Toc44497485"/>
      <w:bookmarkStart w:id="6" w:name="_Toc20955183"/>
      <w:bookmarkStart w:id="7" w:name="_Toc45901493"/>
      <w:bookmarkStart w:id="8" w:name="_Toc99038890"/>
      <w:bookmarkStart w:id="9" w:name="_Toc105927816"/>
      <w:bookmarkStart w:id="10" w:name="_Toc113835793"/>
      <w:bookmarkStart w:id="11" w:name="_Toc120124641"/>
      <w:bookmarkStart w:id="12" w:name="_Toc175589395"/>
      <w:bookmarkStart w:id="13" w:name="_Toc106110356"/>
      <w:bookmarkStart w:id="14" w:name="_Toc105511284"/>
      <w:bookmarkStart w:id="15" w:name="_Toc99731153"/>
      <w:r>
        <w:t>9.3.1.</w:t>
      </w:r>
      <w:r>
        <w:rPr>
          <w:lang w:val="en-US"/>
        </w:rPr>
        <w:t>A</w:t>
      </w:r>
      <w:r>
        <w:tab/>
      </w:r>
      <w:bookmarkEnd w:id="2"/>
      <w:bookmarkEnd w:id="3"/>
      <w:bookmarkEnd w:id="4"/>
      <w:bookmarkEnd w:id="5"/>
      <w:bookmarkEnd w:id="6"/>
      <w:bookmarkEnd w:id="7"/>
      <w:r>
        <w:rPr>
          <w:lang w:val="en-US"/>
        </w:rPr>
        <w:t xml:space="preserve">Predicted </w:t>
      </w:r>
      <w:bookmarkStart w:id="16" w:name="OLE_LINK1"/>
      <w:r>
        <w:t>CCO Assistance Information</w:t>
      </w:r>
      <w:bookmarkEnd w:id="8"/>
      <w:bookmarkEnd w:id="9"/>
      <w:bookmarkEnd w:id="10"/>
      <w:bookmarkEnd w:id="11"/>
      <w:bookmarkEnd w:id="12"/>
      <w:bookmarkEnd w:id="13"/>
      <w:bookmarkEnd w:id="14"/>
      <w:bookmarkEnd w:id="15"/>
      <w:bookmarkEnd w:id="16"/>
    </w:p>
    <w:p>
      <w:pPr>
        <w:widowControl w:val="0"/>
      </w:pPr>
      <w:r>
        <w:t xml:space="preserve">This IE provides predicted assistance information for the </w:t>
      </w:r>
      <w:r>
        <w:rPr>
          <w:lang w:val="en-US"/>
        </w:rPr>
        <w:t xml:space="preserve">future </w:t>
      </w:r>
      <w:r>
        <w:t>Coverage and Capacity</w:t>
      </w:r>
      <w:r>
        <w:rPr>
          <w:rFonts w:hint="eastAsia" w:eastAsia="Malgun Gothic"/>
          <w:lang w:eastAsia="ko-KR"/>
        </w:rPr>
        <w:t xml:space="preserve"> Optimi</w:t>
      </w:r>
      <w:r>
        <w:rPr>
          <w:rFonts w:eastAsia="Malgun Gothic"/>
          <w:lang w:eastAsia="ko-KR"/>
        </w:rPr>
        <w:t>s</w:t>
      </w:r>
      <w:r>
        <w:rPr>
          <w:rFonts w:hint="eastAsia" w:eastAsia="Malgun Gothic"/>
          <w:lang w:eastAsia="ko-KR"/>
        </w:rPr>
        <w:t>ation</w:t>
      </w:r>
      <w:r>
        <w:t xml:space="preserve"> (CCO) actions for predicted CCO issues.</w:t>
      </w:r>
    </w:p>
    <w:p>
      <w:pPr>
        <w:widowControl w:val="0"/>
      </w:pPr>
    </w:p>
    <w:tbl>
      <w:tblPr>
        <w:tblStyle w:val="49"/>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04"/>
        <w:gridCol w:w="1106"/>
        <w:gridCol w:w="1474"/>
        <w:gridCol w:w="1916"/>
        <w:gridCol w:w="2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258" w:type="pct"/>
          </w:tcPr>
          <w:p>
            <w:pPr>
              <w:pStyle w:val="61"/>
              <w:keepNext w:val="0"/>
              <w:keepLines w:val="0"/>
              <w:widowControl w:val="0"/>
              <w:rPr>
                <w:lang w:eastAsia="ja-JP"/>
              </w:rPr>
            </w:pPr>
            <w:r>
              <w:rPr>
                <w:lang w:eastAsia="ja-JP"/>
              </w:rPr>
              <w:t>IE/Group Name</w:t>
            </w:r>
          </w:p>
        </w:tc>
        <w:tc>
          <w:tcPr>
            <w:tcW w:w="556" w:type="pct"/>
          </w:tcPr>
          <w:p>
            <w:pPr>
              <w:pStyle w:val="61"/>
              <w:keepNext w:val="0"/>
              <w:keepLines w:val="0"/>
              <w:widowControl w:val="0"/>
              <w:rPr>
                <w:lang w:eastAsia="ja-JP"/>
              </w:rPr>
            </w:pPr>
            <w:r>
              <w:rPr>
                <w:lang w:eastAsia="ja-JP"/>
              </w:rPr>
              <w:t>Presence</w:t>
            </w:r>
          </w:p>
        </w:tc>
        <w:tc>
          <w:tcPr>
            <w:tcW w:w="741" w:type="pct"/>
          </w:tcPr>
          <w:p>
            <w:pPr>
              <w:pStyle w:val="61"/>
              <w:keepNext w:val="0"/>
              <w:keepLines w:val="0"/>
              <w:widowControl w:val="0"/>
              <w:rPr>
                <w:lang w:eastAsia="ja-JP"/>
              </w:rPr>
            </w:pPr>
            <w:r>
              <w:rPr>
                <w:lang w:eastAsia="ja-JP"/>
              </w:rPr>
              <w:t>Range</w:t>
            </w:r>
          </w:p>
        </w:tc>
        <w:tc>
          <w:tcPr>
            <w:tcW w:w="963" w:type="pct"/>
          </w:tcPr>
          <w:p>
            <w:pPr>
              <w:pStyle w:val="61"/>
              <w:keepNext w:val="0"/>
              <w:keepLines w:val="0"/>
              <w:widowControl w:val="0"/>
              <w:rPr>
                <w:lang w:eastAsia="ja-JP"/>
              </w:rPr>
            </w:pPr>
            <w:r>
              <w:rPr>
                <w:lang w:eastAsia="ja-JP"/>
              </w:rPr>
              <w:t>IE type and reference</w:t>
            </w:r>
          </w:p>
        </w:tc>
        <w:tc>
          <w:tcPr>
            <w:tcW w:w="1480" w:type="pct"/>
          </w:tcPr>
          <w:p>
            <w:pPr>
              <w:pStyle w:val="61"/>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pct"/>
          </w:tcPr>
          <w:p>
            <w:pPr>
              <w:pStyle w:val="63"/>
              <w:keepNext w:val="0"/>
              <w:keepLines w:val="0"/>
              <w:widowControl w:val="0"/>
              <w:rPr>
                <w:lang w:val="en-US" w:eastAsia="ja-JP"/>
              </w:rPr>
            </w:pPr>
            <w:r>
              <w:rPr>
                <w:rFonts w:cs="Arial"/>
                <w:bCs/>
                <w:szCs w:val="18"/>
                <w:lang w:val="en-US" w:eastAsia="ja-JP"/>
              </w:rPr>
              <w:t xml:space="preserve">Predicted </w:t>
            </w:r>
            <w:r>
              <w:rPr>
                <w:rFonts w:cs="Arial"/>
                <w:bCs/>
                <w:szCs w:val="18"/>
                <w:lang w:eastAsia="ja-JP"/>
              </w:rPr>
              <w:t xml:space="preserve">CCO </w:t>
            </w:r>
            <w:r>
              <w:rPr>
                <w:rFonts w:cs="Arial"/>
                <w:bCs/>
                <w:szCs w:val="18"/>
                <w:lang w:val="en-US" w:eastAsia="ja-JP"/>
              </w:rPr>
              <w:t>i</w:t>
            </w:r>
            <w:r>
              <w:rPr>
                <w:rFonts w:cs="Arial"/>
                <w:bCs/>
                <w:szCs w:val="18"/>
                <w:lang w:eastAsia="ja-JP"/>
              </w:rPr>
              <w:t xml:space="preserve">ssue </w:t>
            </w:r>
          </w:p>
        </w:tc>
        <w:tc>
          <w:tcPr>
            <w:tcW w:w="556" w:type="pct"/>
          </w:tcPr>
          <w:p>
            <w:pPr>
              <w:pStyle w:val="63"/>
              <w:keepNext w:val="0"/>
              <w:keepLines w:val="0"/>
              <w:widowControl w:val="0"/>
              <w:rPr>
                <w:lang w:eastAsia="ja-JP"/>
              </w:rPr>
            </w:pPr>
            <w:r>
              <w:t>O</w:t>
            </w:r>
          </w:p>
        </w:tc>
        <w:tc>
          <w:tcPr>
            <w:tcW w:w="741" w:type="pct"/>
          </w:tcPr>
          <w:p>
            <w:pPr>
              <w:pStyle w:val="63"/>
              <w:keepNext w:val="0"/>
              <w:keepLines w:val="0"/>
              <w:widowControl w:val="0"/>
              <w:rPr>
                <w:lang w:eastAsia="ja-JP"/>
              </w:rPr>
            </w:pPr>
          </w:p>
        </w:tc>
        <w:tc>
          <w:tcPr>
            <w:tcW w:w="963" w:type="pct"/>
          </w:tcPr>
          <w:p>
            <w:pPr>
              <w:pStyle w:val="63"/>
              <w:keepNext w:val="0"/>
              <w:keepLines w:val="0"/>
              <w:widowControl w:val="0"/>
              <w:rPr>
                <w:lang w:eastAsia="ja-JP"/>
              </w:rPr>
            </w:pPr>
            <w:r>
              <w:rPr>
                <w:rFonts w:cs="Arial"/>
                <w:szCs w:val="18"/>
                <w:lang w:eastAsia="ja-JP"/>
              </w:rPr>
              <w:t>ENUMERATED (coverage, cell edge capacity, ...)</w:t>
            </w:r>
          </w:p>
        </w:tc>
        <w:tc>
          <w:tcPr>
            <w:tcW w:w="1480" w:type="pct"/>
          </w:tcPr>
          <w:p>
            <w:pPr>
              <w:pStyle w:val="63"/>
              <w:keepNext w:val="0"/>
              <w:keepLines w:val="0"/>
              <w:widowControl w:val="0"/>
              <w:rPr>
                <w:lang w:eastAsia="ja-JP"/>
              </w:rPr>
            </w:pPr>
            <w:r>
              <w:rPr>
                <w:rFonts w:cs="Arial"/>
                <w:szCs w:val="18"/>
                <w:lang w:eastAsia="ja-JP"/>
              </w:rPr>
              <w:t xml:space="preserve">Indicates the type of </w:t>
            </w:r>
            <w:r>
              <w:rPr>
                <w:rFonts w:cs="Arial"/>
                <w:szCs w:val="18"/>
                <w:lang w:val="en-US" w:eastAsia="ja-JP"/>
              </w:rPr>
              <w:t xml:space="preserve">predicted </w:t>
            </w:r>
            <w:r>
              <w:rPr>
                <w:rFonts w:cs="Arial"/>
                <w:szCs w:val="18"/>
                <w:lang w:eastAsia="ja-JP"/>
              </w:rPr>
              <w:t>CCO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pct"/>
          </w:tcPr>
          <w:p>
            <w:pPr>
              <w:pStyle w:val="63"/>
              <w:keepNext w:val="0"/>
              <w:keepLines w:val="0"/>
              <w:widowControl w:val="0"/>
              <w:rPr>
                <w:lang w:eastAsia="ja-JP"/>
              </w:rPr>
            </w:pPr>
            <w:bookmarkStart w:id="17" w:name="OLE_LINK10" w:colFirst="0" w:colLast="3"/>
            <w:r>
              <w:rPr>
                <w:rFonts w:cs="Arial"/>
                <w:bCs/>
                <w:szCs w:val="18"/>
                <w:lang w:val="en-US" w:eastAsia="ja-JP"/>
              </w:rPr>
              <w:t xml:space="preserve">Predicted </w:t>
            </w:r>
            <w:r>
              <w:rPr>
                <w:rFonts w:cs="Arial"/>
                <w:bCs/>
                <w:szCs w:val="18"/>
                <w:lang w:eastAsia="ja-JP"/>
              </w:rPr>
              <w:t>Affected Cells and Beams</w:t>
            </w:r>
          </w:p>
        </w:tc>
        <w:tc>
          <w:tcPr>
            <w:tcW w:w="556" w:type="pct"/>
          </w:tcPr>
          <w:p>
            <w:pPr>
              <w:pStyle w:val="63"/>
              <w:keepNext w:val="0"/>
              <w:keepLines w:val="0"/>
              <w:widowControl w:val="0"/>
              <w:rPr>
                <w:lang w:eastAsia="ja-JP"/>
              </w:rPr>
            </w:pPr>
            <w:r>
              <w:t>O</w:t>
            </w:r>
          </w:p>
        </w:tc>
        <w:tc>
          <w:tcPr>
            <w:tcW w:w="741" w:type="pct"/>
          </w:tcPr>
          <w:p>
            <w:pPr>
              <w:pStyle w:val="63"/>
              <w:keepNext w:val="0"/>
              <w:keepLines w:val="0"/>
              <w:widowControl w:val="0"/>
              <w:rPr>
                <w:lang w:eastAsia="ja-JP"/>
              </w:rPr>
            </w:pPr>
          </w:p>
        </w:tc>
        <w:tc>
          <w:tcPr>
            <w:tcW w:w="963" w:type="pct"/>
          </w:tcPr>
          <w:p>
            <w:pPr>
              <w:widowControl w:val="0"/>
              <w:rPr>
                <w:rFonts w:cs="Arial"/>
                <w:bCs/>
                <w:szCs w:val="18"/>
              </w:rPr>
            </w:pPr>
            <w:bookmarkStart w:id="18" w:name="OLE_LINK6"/>
            <w:r>
              <w:rPr>
                <w:rFonts w:ascii="Arial" w:hAnsi="Arial" w:cs="Arial"/>
                <w:bCs/>
                <w:sz w:val="18"/>
                <w:szCs w:val="18"/>
                <w:lang w:eastAsia="ja-JP"/>
              </w:rPr>
              <w:t>Affected Cells and Beams</w:t>
            </w:r>
          </w:p>
          <w:p>
            <w:pPr>
              <w:pStyle w:val="63"/>
              <w:keepNext w:val="0"/>
              <w:keepLines w:val="0"/>
              <w:widowControl w:val="0"/>
              <w:rPr>
                <w:lang w:eastAsia="ja-JP"/>
              </w:rPr>
            </w:pPr>
            <w:r>
              <w:rPr>
                <w:rFonts w:eastAsia="Malgun Gothic"/>
                <w:szCs w:val="18"/>
              </w:rPr>
              <w:t>9.3.1.212</w:t>
            </w:r>
            <w:bookmarkEnd w:id="18"/>
          </w:p>
        </w:tc>
        <w:tc>
          <w:tcPr>
            <w:tcW w:w="1480" w:type="pct"/>
          </w:tcPr>
          <w:p>
            <w:pPr>
              <w:pStyle w:val="63"/>
              <w:keepNext w:val="0"/>
              <w:keepLines w:val="0"/>
              <w:widowControl w:val="0"/>
              <w:rPr>
                <w:lang w:eastAsia="ja-JP"/>
              </w:rPr>
            </w:pPr>
          </w:p>
        </w:tc>
      </w:tr>
      <w:bookmark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8" w:type="pct"/>
          </w:tcPr>
          <w:p>
            <w:pPr>
              <w:pStyle w:val="63"/>
              <w:keepNext w:val="0"/>
              <w:keepLines w:val="0"/>
              <w:widowControl w:val="0"/>
              <w:rPr>
                <w:rFonts w:cs="Arial"/>
                <w:bCs/>
                <w:szCs w:val="18"/>
                <w:lang w:val="en-US" w:eastAsia="ja-JP"/>
              </w:rPr>
            </w:pPr>
            <w:r>
              <w:rPr>
                <w:rFonts w:cs="Arial"/>
                <w:szCs w:val="18"/>
                <w:lang w:val="en-US" w:eastAsia="zh-CN"/>
              </w:rPr>
              <w:t xml:space="preserve">Time </w:t>
            </w:r>
            <w:r>
              <w:rPr>
                <w:rFonts w:hint="eastAsia" w:eastAsia="宋体" w:cs="Arial"/>
                <w:szCs w:val="18"/>
                <w:lang w:val="en-US" w:eastAsia="zh-CN"/>
              </w:rPr>
              <w:t xml:space="preserve">for </w:t>
            </w:r>
            <w:r>
              <w:rPr>
                <w:rFonts w:eastAsia="宋体" w:cs="Arial"/>
                <w:szCs w:val="18"/>
                <w:lang w:val="en-US" w:eastAsia="zh-CN"/>
              </w:rPr>
              <w:t>Predicted CCO Issue</w:t>
            </w:r>
          </w:p>
        </w:tc>
        <w:tc>
          <w:tcPr>
            <w:tcW w:w="556" w:type="pct"/>
          </w:tcPr>
          <w:p>
            <w:pPr>
              <w:pStyle w:val="63"/>
              <w:keepNext w:val="0"/>
              <w:keepLines w:val="0"/>
              <w:widowControl w:val="0"/>
              <w:rPr>
                <w:rFonts w:eastAsia="宋体"/>
                <w:lang w:val="en-US" w:eastAsia="zh-CN"/>
              </w:rPr>
            </w:pPr>
            <w:r>
              <w:rPr>
                <w:rFonts w:hint="eastAsia" w:eastAsia="宋体"/>
                <w:lang w:val="en-US" w:eastAsia="zh-CN"/>
              </w:rPr>
              <w:t>O</w:t>
            </w:r>
          </w:p>
        </w:tc>
        <w:tc>
          <w:tcPr>
            <w:tcW w:w="741" w:type="pct"/>
          </w:tcPr>
          <w:p>
            <w:pPr>
              <w:pStyle w:val="63"/>
              <w:keepNext w:val="0"/>
              <w:keepLines w:val="0"/>
              <w:widowControl w:val="0"/>
              <w:rPr>
                <w:lang w:eastAsia="ja-JP"/>
              </w:rPr>
            </w:pPr>
            <w:r>
              <w:rPr>
                <w:rFonts w:hint="eastAsia" w:eastAsia="宋体"/>
                <w:lang w:val="en-US" w:eastAsia="zh-CN"/>
              </w:rPr>
              <w:t>INTEGER (</w:t>
            </w:r>
            <w:r>
              <w:rPr>
                <w:rFonts w:eastAsia="宋体"/>
                <w:lang w:val="en-US" w:eastAsia="zh-CN"/>
              </w:rPr>
              <w:t>1</w:t>
            </w:r>
            <w:r>
              <w:rPr>
                <w:rFonts w:hint="eastAsia" w:eastAsia="宋体"/>
                <w:lang w:val="en-US" w:eastAsia="zh-CN"/>
              </w:rPr>
              <w:t>..</w:t>
            </w:r>
            <w:r>
              <w:rPr>
                <w:rFonts w:eastAsia="宋体"/>
                <w:lang w:val="en-US" w:eastAsia="zh-CN"/>
              </w:rPr>
              <w:t>60</w:t>
            </w:r>
            <w:r>
              <w:rPr>
                <w:rFonts w:hint="eastAsia" w:eastAsia="宋体"/>
                <w:lang w:val="en-US" w:eastAsia="zh-CN"/>
              </w:rPr>
              <w:t>, ...)</w:t>
            </w:r>
          </w:p>
        </w:tc>
        <w:tc>
          <w:tcPr>
            <w:tcW w:w="963" w:type="pct"/>
          </w:tcPr>
          <w:p>
            <w:pPr>
              <w:pStyle w:val="63"/>
              <w:keepNext w:val="0"/>
              <w:keepLines w:val="0"/>
              <w:widowControl w:val="0"/>
              <w:rPr>
                <w:bCs/>
                <w:lang w:val="en-US" w:eastAsia="zh-CN"/>
              </w:rPr>
            </w:pPr>
          </w:p>
        </w:tc>
        <w:tc>
          <w:tcPr>
            <w:tcW w:w="1480" w:type="pct"/>
          </w:tcPr>
          <w:p>
            <w:pPr>
              <w:pStyle w:val="63"/>
              <w:keepNext w:val="0"/>
              <w:keepLines w:val="0"/>
              <w:widowControl w:val="0"/>
              <w:rPr>
                <w:bCs/>
                <w:lang w:val="en-US" w:eastAsia="zh-CN"/>
              </w:rPr>
            </w:pPr>
            <w:r>
              <w:rPr>
                <w:bCs/>
                <w:lang w:val="en-US" w:eastAsia="zh-CN"/>
              </w:rPr>
              <w:t xml:space="preserve">Indicates the time when the </w:t>
            </w:r>
            <w:r>
              <w:rPr>
                <w:rFonts w:hint="eastAsia"/>
                <w:bCs/>
                <w:lang w:val="en-US" w:eastAsia="zh-CN"/>
              </w:rPr>
              <w:t xml:space="preserve">predicted CCO issue </w:t>
            </w:r>
            <w:r>
              <w:rPr>
                <w:bCs/>
                <w:lang w:val="en-US" w:eastAsia="zh-CN"/>
              </w:rPr>
              <w:t>will happen from the time of receiving this information, in seconds.</w:t>
            </w:r>
          </w:p>
          <w:p>
            <w:pPr>
              <w:pStyle w:val="63"/>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mcc" w:date="2025-04-28T19:08:27Z"/>
        </w:trPr>
        <w:tc>
          <w:tcPr>
            <w:tcW w:w="1258" w:type="pct"/>
            <w:vAlign w:val="top"/>
          </w:tcPr>
          <w:p>
            <w:pPr>
              <w:pStyle w:val="63"/>
              <w:rPr>
                <w:ins w:id="1" w:author="cmcc" w:date="2025-04-28T19:08:27Z"/>
                <w:rFonts w:ascii="Arial" w:hAnsi="Arial" w:eastAsiaTheme="minorEastAsia" w:cstheme="minorBidi"/>
                <w:b/>
                <w:bCs/>
                <w:sz w:val="18"/>
                <w:szCs w:val="22"/>
                <w:lang w:val="en-US" w:eastAsia="zh-CN" w:bidi="ar-SA"/>
              </w:rPr>
            </w:pPr>
            <w:ins w:id="2" w:author="cmcc" w:date="2025-04-28T19:08:27Z">
              <w:r>
                <w:rPr>
                  <w:b/>
                  <w:bCs/>
                </w:rPr>
                <w:t>Future Coverage Modification List</w:t>
              </w:r>
            </w:ins>
          </w:p>
        </w:tc>
        <w:tc>
          <w:tcPr>
            <w:tcW w:w="556" w:type="pct"/>
            <w:vAlign w:val="top"/>
          </w:tcPr>
          <w:p>
            <w:pPr>
              <w:pStyle w:val="63"/>
              <w:rPr>
                <w:ins w:id="3" w:author="cmcc" w:date="2025-04-28T19:08:27Z"/>
                <w:rFonts w:hint="eastAsia" w:ascii="Arial" w:hAnsi="Arial" w:eastAsiaTheme="minorEastAsia" w:cstheme="minorBidi"/>
                <w:bCs/>
                <w:sz w:val="18"/>
                <w:szCs w:val="22"/>
                <w:lang w:val="en-US" w:eastAsia="zh-CN" w:bidi="ar-SA"/>
              </w:rPr>
            </w:pPr>
          </w:p>
        </w:tc>
        <w:tc>
          <w:tcPr>
            <w:tcW w:w="741" w:type="pct"/>
            <w:vAlign w:val="top"/>
          </w:tcPr>
          <w:p>
            <w:pPr>
              <w:pStyle w:val="63"/>
              <w:rPr>
                <w:ins w:id="4" w:author="cmcc" w:date="2025-04-28T19:08:27Z"/>
                <w:rFonts w:hint="eastAsia" w:ascii="Arial" w:hAnsi="Arial" w:eastAsiaTheme="minorEastAsia" w:cstheme="minorBidi"/>
                <w:i/>
                <w:iCs/>
                <w:sz w:val="18"/>
                <w:szCs w:val="22"/>
                <w:lang w:val="en-US" w:eastAsia="zh-CN" w:bidi="ar-SA"/>
              </w:rPr>
            </w:pPr>
            <w:ins w:id="5" w:author="cmcc" w:date="2025-04-28T19:08:27Z">
              <w:r>
                <w:rPr>
                  <w:rFonts w:hint="eastAsia"/>
                  <w:i/>
                  <w:iCs/>
                  <w:lang w:eastAsia="ja-JP"/>
                </w:rPr>
                <w:t>0..1</w:t>
              </w:r>
            </w:ins>
          </w:p>
        </w:tc>
        <w:tc>
          <w:tcPr>
            <w:tcW w:w="963" w:type="pct"/>
            <w:vAlign w:val="top"/>
          </w:tcPr>
          <w:p>
            <w:pPr>
              <w:pStyle w:val="63"/>
              <w:rPr>
                <w:ins w:id="6" w:author="cmcc" w:date="2025-04-28T19:08:27Z"/>
                <w:rFonts w:ascii="Arial" w:hAnsi="Arial" w:eastAsiaTheme="minorEastAsia" w:cstheme="minorBidi"/>
                <w:sz w:val="18"/>
                <w:szCs w:val="22"/>
                <w:lang w:val="en-US" w:eastAsia="zh-CN" w:bidi="ar-SA"/>
              </w:rPr>
            </w:pPr>
          </w:p>
        </w:tc>
        <w:tc>
          <w:tcPr>
            <w:tcW w:w="1480" w:type="pct"/>
            <w:vAlign w:val="top"/>
          </w:tcPr>
          <w:p>
            <w:pPr>
              <w:pStyle w:val="63"/>
              <w:rPr>
                <w:ins w:id="7" w:author="cmcc" w:date="2025-04-28T19:08:27Z"/>
                <w:rFonts w:hint="default" w:ascii="Arial" w:hAnsi="Arial" w:eastAsiaTheme="minorEastAsia" w:cstheme="minorBidi"/>
                <w:bCs/>
                <w:sz w:val="18"/>
                <w:szCs w:val="22"/>
                <w:lang w:val="en-US" w:eastAsia="ja-JP" w:bidi="ar-SA"/>
              </w:rPr>
            </w:pPr>
            <w:ins w:id="8" w:author="cmcc" w:date="2025-04-28T19:08:27Z">
              <w:r>
                <w:rPr>
                  <w:bCs/>
                  <w:lang w:eastAsia="zh-CN"/>
                </w:rPr>
                <w:t>List of cells whose coverage will be modified</w:t>
              </w:r>
            </w:ins>
            <w:ins w:id="9" w:author="cmcc" w:date="2025-04-28T19:09:50Z">
              <w:r>
                <w:rPr>
                  <w:rFonts w:hint="eastAsia"/>
                  <w:bCs/>
                  <w:lang w:val="en-US" w:eastAsia="zh-CN"/>
                </w:rPr>
                <w:t xml:space="preserve"> i</w:t>
              </w:r>
            </w:ins>
            <w:ins w:id="10" w:author="cmcc" w:date="2025-04-28T19:09:51Z">
              <w:r>
                <w:rPr>
                  <w:rFonts w:hint="eastAsia"/>
                  <w:bCs/>
                  <w:lang w:val="en-US" w:eastAsia="zh-CN"/>
                </w:rPr>
                <w:t>n n</w:t>
              </w:r>
            </w:ins>
            <w:ins w:id="11" w:author="cmcc" w:date="2025-04-28T19:09:52Z">
              <w:r>
                <w:rPr>
                  <w:rFonts w:hint="eastAsia"/>
                  <w:bCs/>
                  <w:lang w:val="en-US" w:eastAsia="zh-CN"/>
                </w:rPr>
                <w:t>eigh</w:t>
              </w:r>
            </w:ins>
            <w:ins w:id="12" w:author="cmcc" w:date="2025-04-28T19:09:53Z">
              <w:r>
                <w:rPr>
                  <w:rFonts w:hint="eastAsia"/>
                  <w:bCs/>
                  <w:lang w:val="en-US" w:eastAsia="zh-CN"/>
                </w:rPr>
                <w:t>bour n</w:t>
              </w:r>
            </w:ins>
            <w:ins w:id="13" w:author="cmcc" w:date="2025-04-28T19:09:54Z">
              <w:r>
                <w:rPr>
                  <w:rFonts w:hint="eastAsia"/>
                  <w:bCs/>
                  <w:lang w:val="en-US" w:eastAsia="zh-CN"/>
                </w:rPr>
                <w:t>ode</w:t>
              </w:r>
            </w:ins>
            <w:ins w:id="14" w:author="cmcc" w:date="2025-04-28T19:10:00Z">
              <w:r>
                <w:rPr>
                  <w:rFonts w:hint="eastAsia"/>
                  <w:bCs/>
                  <w:lang w:val="en-US" w:eastAsia="zh-CN"/>
                </w:rPr>
                <w:t>.</w:t>
              </w:r>
            </w:ins>
            <w:ins w:id="15" w:author="cmcc" w:date="2025-04-28T19:10:01Z">
              <w:r>
                <w:rPr>
                  <w:rFonts w:hint="eastAsia"/>
                  <w:bCs/>
                  <w:lang w:val="en-US" w:eastAsia="zh-CN"/>
                </w:rPr>
                <w:t xml:space="preserve"> </w:t>
              </w:r>
            </w:ins>
            <w:ins w:id="16" w:author="cmcc" w:date="2025-04-28T19:10:02Z">
              <w:r>
                <w:rPr>
                  <w:rFonts w:hint="eastAsia"/>
                  <w:bCs/>
                  <w:lang w:val="en-US" w:eastAsia="zh-CN"/>
                </w:rPr>
                <w:t>This</w:t>
              </w:r>
            </w:ins>
            <w:ins w:id="17" w:author="cmcc" w:date="2025-04-28T19:10:03Z">
              <w:r>
                <w:rPr>
                  <w:rFonts w:hint="eastAsia"/>
                  <w:bCs/>
                  <w:lang w:val="en-US" w:eastAsia="zh-CN"/>
                </w:rPr>
                <w:t xml:space="preserve"> IE</w:t>
              </w:r>
            </w:ins>
            <w:ins w:id="18" w:author="cmcc" w:date="2025-04-28T19:09:12Z">
              <w:r>
                <w:rPr>
                  <w:rFonts w:hint="eastAsia"/>
                  <w:bCs/>
                  <w:lang w:val="en-US" w:eastAsia="zh-CN"/>
                </w:rPr>
                <w:t xml:space="preserve"> </w:t>
              </w:r>
            </w:ins>
            <w:ins w:id="19" w:author="cmcc" w:date="2025-04-28T19:09:13Z">
              <w:r>
                <w:rPr>
                  <w:rFonts w:hint="eastAsia"/>
                  <w:bCs/>
                  <w:lang w:val="en-US" w:eastAsia="zh-CN"/>
                </w:rPr>
                <w:t>i</w:t>
              </w:r>
            </w:ins>
            <w:ins w:id="20" w:author="cmcc" w:date="2025-04-28T19:09:14Z">
              <w:r>
                <w:rPr>
                  <w:rFonts w:hint="eastAsia"/>
                  <w:bCs/>
                  <w:lang w:val="en-US" w:eastAsia="zh-CN"/>
                </w:rPr>
                <w:t>s re</w:t>
              </w:r>
            </w:ins>
            <w:ins w:id="21" w:author="cmcc" w:date="2025-04-28T19:09:15Z">
              <w:r>
                <w:rPr>
                  <w:rFonts w:hint="eastAsia"/>
                  <w:bCs/>
                  <w:lang w:val="en-US" w:eastAsia="zh-CN"/>
                </w:rPr>
                <w:t>cei</w:t>
              </w:r>
            </w:ins>
            <w:ins w:id="22" w:author="cmcc" w:date="2025-04-28T19:09:16Z">
              <w:r>
                <w:rPr>
                  <w:rFonts w:hint="eastAsia"/>
                  <w:bCs/>
                  <w:lang w:val="en-US" w:eastAsia="zh-CN"/>
                </w:rPr>
                <w:t xml:space="preserve">ved </w:t>
              </w:r>
            </w:ins>
            <w:ins w:id="23" w:author="cmcc" w:date="2025-04-28T19:09:17Z">
              <w:r>
                <w:rPr>
                  <w:rFonts w:hint="eastAsia"/>
                  <w:bCs/>
                  <w:lang w:val="en-US" w:eastAsia="zh-CN"/>
                </w:rPr>
                <w:t>from</w:t>
              </w:r>
            </w:ins>
            <w:ins w:id="24" w:author="cmcc" w:date="2025-04-28T19:09:18Z">
              <w:r>
                <w:rPr>
                  <w:rFonts w:hint="eastAsia"/>
                  <w:bCs/>
                  <w:lang w:val="en-US" w:eastAsia="zh-CN"/>
                </w:rPr>
                <w:t xml:space="preserve"> </w:t>
              </w:r>
            </w:ins>
            <w:ins w:id="25" w:author="cmcc" w:date="2025-04-28T19:09:21Z">
              <w:r>
                <w:rPr>
                  <w:rFonts w:hint="eastAsia"/>
                  <w:bCs/>
                  <w:lang w:val="en-US" w:eastAsia="zh-CN"/>
                </w:rPr>
                <w:t>neighbo</w:t>
              </w:r>
            </w:ins>
            <w:ins w:id="26" w:author="cmcc" w:date="2025-04-28T19:09:22Z">
              <w:r>
                <w:rPr>
                  <w:rFonts w:hint="eastAsia"/>
                  <w:bCs/>
                  <w:lang w:val="en-US" w:eastAsia="zh-CN"/>
                </w:rPr>
                <w:t>ur no</w:t>
              </w:r>
            </w:ins>
            <w:ins w:id="27" w:author="cmcc" w:date="2025-04-28T19:09:23Z">
              <w:r>
                <w:rPr>
                  <w:rFonts w:hint="eastAsia"/>
                  <w:bCs/>
                  <w:lang w:val="en-US" w:eastAsia="zh-CN"/>
                </w:rPr>
                <w:t>de</w:t>
              </w:r>
            </w:ins>
            <w:ins w:id="28" w:author="cmcc" w:date="2025-04-28T19:08:27Z">
              <w:r>
                <w:rPr>
                  <w:bCs/>
                  <w:lang w:eastAsia="zh-CN"/>
                </w:rPr>
                <w:t>.</w:t>
              </w:r>
            </w:ins>
            <w:ins w:id="29" w:author="cmcc" w:date="2025-04-28T19:08:56Z">
              <w:r>
                <w:rPr>
                  <w:rFonts w:hint="eastAsia"/>
                  <w:bCs/>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 w:author="cmcc" w:date="2025-04-28T19:08:27Z"/>
        </w:trPr>
        <w:tc>
          <w:tcPr>
            <w:tcW w:w="0" w:type="auto"/>
            <w:vAlign w:val="top"/>
          </w:tcPr>
          <w:p>
            <w:pPr>
              <w:pStyle w:val="63"/>
              <w:ind w:left="113" w:leftChars="0"/>
              <w:rPr>
                <w:ins w:id="31" w:author="cmcc" w:date="2025-04-28T19:08:27Z"/>
                <w:rFonts w:ascii="Arial" w:hAnsi="Arial" w:eastAsiaTheme="minorEastAsia" w:cstheme="minorBidi"/>
                <w:b/>
                <w:bCs/>
                <w:sz w:val="18"/>
                <w:szCs w:val="22"/>
                <w:lang w:val="en-US" w:eastAsia="zh-CN" w:bidi="ar-SA"/>
              </w:rPr>
            </w:pPr>
            <w:ins w:id="32" w:author="cmcc" w:date="2025-04-28T19:08:27Z">
              <w:r>
                <w:rPr>
                  <w:rFonts w:hint="eastAsia"/>
                  <w:b/>
                  <w:bCs/>
                </w:rPr>
                <w:t>&gt;</w:t>
              </w:r>
            </w:ins>
            <w:ins w:id="33" w:author="cmcc" w:date="2025-04-28T19:08:27Z">
              <w:r>
                <w:rPr>
                  <w:b/>
                  <w:bCs/>
                </w:rPr>
                <w:t>Future Coverage Modification Item</w:t>
              </w:r>
            </w:ins>
          </w:p>
        </w:tc>
        <w:tc>
          <w:tcPr>
            <w:tcW w:w="0" w:type="auto"/>
            <w:vAlign w:val="top"/>
          </w:tcPr>
          <w:p>
            <w:pPr>
              <w:pStyle w:val="63"/>
              <w:rPr>
                <w:ins w:id="34" w:author="cmcc" w:date="2025-04-28T19:08:27Z"/>
                <w:rFonts w:hint="eastAsia" w:ascii="Arial" w:hAnsi="Arial" w:eastAsiaTheme="minorEastAsia" w:cstheme="minorBidi"/>
                <w:bCs/>
                <w:sz w:val="18"/>
                <w:szCs w:val="22"/>
                <w:lang w:val="en-US" w:eastAsia="zh-CN" w:bidi="ar-SA"/>
              </w:rPr>
            </w:pPr>
          </w:p>
        </w:tc>
        <w:tc>
          <w:tcPr>
            <w:tcW w:w="0" w:type="auto"/>
            <w:vAlign w:val="top"/>
          </w:tcPr>
          <w:p>
            <w:pPr>
              <w:pStyle w:val="63"/>
              <w:rPr>
                <w:ins w:id="35" w:author="cmcc" w:date="2025-04-28T19:08:27Z"/>
                <w:rFonts w:hint="eastAsia" w:ascii="Arial" w:hAnsi="Arial" w:eastAsiaTheme="minorEastAsia" w:cstheme="minorBidi"/>
                <w:i/>
                <w:iCs/>
                <w:sz w:val="18"/>
                <w:szCs w:val="22"/>
                <w:lang w:val="en-US" w:eastAsia="zh-CN" w:bidi="ar-SA"/>
              </w:rPr>
            </w:pPr>
            <w:ins w:id="36" w:author="cmcc" w:date="2025-04-28T19:08:27Z">
              <w:r>
                <w:rPr>
                  <w:i/>
                  <w:iCs/>
                  <w:lang w:eastAsia="ja-JP"/>
                </w:rPr>
                <w:t>1</w:t>
              </w:r>
            </w:ins>
            <w:ins w:id="37" w:author="cmcc" w:date="2025-04-28T19:08:27Z">
              <w:r>
                <w:rPr>
                  <w:rFonts w:hint="eastAsia"/>
                  <w:i/>
                  <w:iCs/>
                  <w:lang w:eastAsia="ja-JP"/>
                </w:rPr>
                <w:t>..&lt;maxnoofCellsinNG-RAN node&gt;</w:t>
              </w:r>
            </w:ins>
          </w:p>
        </w:tc>
        <w:tc>
          <w:tcPr>
            <w:tcW w:w="0" w:type="auto"/>
            <w:vAlign w:val="top"/>
          </w:tcPr>
          <w:p>
            <w:pPr>
              <w:pStyle w:val="63"/>
              <w:rPr>
                <w:ins w:id="38" w:author="cmcc" w:date="2025-04-28T19:08:27Z"/>
                <w:rFonts w:ascii="Arial" w:hAnsi="Arial" w:eastAsiaTheme="minorEastAsia" w:cstheme="minorBidi"/>
                <w:sz w:val="18"/>
                <w:szCs w:val="22"/>
                <w:lang w:val="en-US" w:eastAsia="zh-CN" w:bidi="ar-SA"/>
              </w:rPr>
            </w:pPr>
          </w:p>
        </w:tc>
        <w:tc>
          <w:tcPr>
            <w:tcW w:w="0" w:type="auto"/>
            <w:vAlign w:val="top"/>
          </w:tcPr>
          <w:p>
            <w:pPr>
              <w:pStyle w:val="63"/>
              <w:rPr>
                <w:ins w:id="39" w:author="cmcc" w:date="2025-04-28T19:08:27Z"/>
                <w:rFonts w:ascii="Arial" w:hAnsi="Arial" w:eastAsiaTheme="minorEastAsia" w:cstheme="minorBidi"/>
                <w:bCs/>
                <w:sz w:val="18"/>
                <w:szCs w:val="22"/>
                <w:lang w:val="zh-CN"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cmcc" w:date="2025-04-28T19:08:27Z"/>
        </w:trPr>
        <w:tc>
          <w:tcPr>
            <w:tcW w:w="0" w:type="auto"/>
            <w:vAlign w:val="top"/>
          </w:tcPr>
          <w:p>
            <w:pPr>
              <w:pStyle w:val="63"/>
              <w:ind w:left="227" w:leftChars="0"/>
              <w:rPr>
                <w:ins w:id="41" w:author="cmcc" w:date="2025-04-28T19:08:27Z"/>
                <w:rFonts w:ascii="Arial" w:hAnsi="Arial" w:eastAsiaTheme="minorEastAsia" w:cstheme="minorBidi"/>
                <w:sz w:val="18"/>
                <w:szCs w:val="22"/>
                <w:lang w:val="en-US" w:eastAsia="zh-CN" w:bidi="ar-SA"/>
              </w:rPr>
            </w:pPr>
            <w:ins w:id="42" w:author="cmcc" w:date="2025-04-28T19:08:27Z">
              <w:r>
                <w:rPr>
                  <w:rFonts w:hint="eastAsia"/>
                </w:rPr>
                <w:t>&gt;&gt;Global NG-RAN Cell Identity</w:t>
              </w:r>
            </w:ins>
          </w:p>
        </w:tc>
        <w:tc>
          <w:tcPr>
            <w:tcW w:w="0" w:type="auto"/>
            <w:vAlign w:val="top"/>
          </w:tcPr>
          <w:p>
            <w:pPr>
              <w:pStyle w:val="63"/>
              <w:rPr>
                <w:ins w:id="43" w:author="cmcc" w:date="2025-04-28T19:08:27Z"/>
                <w:rFonts w:hint="eastAsia" w:ascii="Arial" w:hAnsi="Arial" w:eastAsiaTheme="minorEastAsia" w:cstheme="minorBidi"/>
                <w:bCs/>
                <w:sz w:val="18"/>
                <w:szCs w:val="22"/>
                <w:lang w:val="en-US" w:eastAsia="zh-CN" w:bidi="ar-SA"/>
              </w:rPr>
            </w:pPr>
            <w:ins w:id="44" w:author="cmcc" w:date="2025-04-28T19:08:27Z">
              <w:r>
                <w:rPr>
                  <w:rFonts w:hint="eastAsia"/>
                  <w:bCs/>
                  <w:lang w:eastAsia="zh-CN"/>
                </w:rPr>
                <w:t>M</w:t>
              </w:r>
            </w:ins>
          </w:p>
        </w:tc>
        <w:tc>
          <w:tcPr>
            <w:tcW w:w="0" w:type="auto"/>
            <w:vAlign w:val="top"/>
          </w:tcPr>
          <w:p>
            <w:pPr>
              <w:pStyle w:val="63"/>
              <w:rPr>
                <w:ins w:id="45" w:author="cmcc" w:date="2025-04-28T19:08:27Z"/>
                <w:rFonts w:hint="eastAsia" w:ascii="Arial" w:hAnsi="Arial" w:eastAsiaTheme="minorEastAsia" w:cstheme="minorBidi"/>
                <w:sz w:val="18"/>
                <w:szCs w:val="22"/>
                <w:lang w:val="en-US" w:eastAsia="zh-CN" w:bidi="ar-SA"/>
              </w:rPr>
            </w:pPr>
          </w:p>
        </w:tc>
        <w:tc>
          <w:tcPr>
            <w:tcW w:w="0" w:type="auto"/>
            <w:vAlign w:val="top"/>
          </w:tcPr>
          <w:p>
            <w:pPr>
              <w:pStyle w:val="63"/>
              <w:rPr>
                <w:ins w:id="46" w:author="cmcc" w:date="2025-04-28T19:08:27Z"/>
                <w:rFonts w:ascii="Arial" w:hAnsi="Arial" w:eastAsiaTheme="minorEastAsia" w:cstheme="minorBidi"/>
                <w:sz w:val="18"/>
                <w:szCs w:val="22"/>
                <w:lang w:val="en-US" w:eastAsia="zh-CN" w:bidi="ar-SA"/>
              </w:rPr>
            </w:pPr>
            <w:ins w:id="47" w:author="cmcc" w:date="2025-04-28T19:08:27Z">
              <w:r>
                <w:rPr>
                  <w:rFonts w:hint="eastAsia"/>
                </w:rPr>
                <w:t>Global NG-RAN Cell Identity 9.2.2.27</w:t>
              </w:r>
            </w:ins>
          </w:p>
        </w:tc>
        <w:tc>
          <w:tcPr>
            <w:tcW w:w="0" w:type="auto"/>
            <w:vAlign w:val="top"/>
          </w:tcPr>
          <w:p>
            <w:pPr>
              <w:pStyle w:val="63"/>
              <w:rPr>
                <w:ins w:id="48" w:author="cmcc" w:date="2025-04-28T19:08:27Z"/>
                <w:rFonts w:ascii="Arial" w:hAnsi="Arial" w:eastAsiaTheme="minorEastAsia" w:cstheme="minorBidi"/>
                <w:bCs/>
                <w:sz w:val="18"/>
                <w:szCs w:val="22"/>
                <w:lang w:val="zh-CN" w:eastAsia="ja-JP" w:bidi="ar-SA"/>
              </w:rPr>
            </w:pPr>
            <w:ins w:id="49" w:author="cmcc" w:date="2025-04-28T19:08:27Z">
              <w:r>
                <w:rPr>
                  <w:rFonts w:hint="eastAsia"/>
                  <w:bCs/>
                  <w:lang w:eastAsia="zh-CN"/>
                </w:rPr>
                <w:t xml:space="preserve">NG-RAN Cell Global Identifier of the cell </w:t>
              </w:r>
            </w:ins>
            <w:ins w:id="50" w:author="cmcc" w:date="2025-04-28T19:08:27Z">
              <w:r>
                <w:rPr>
                  <w:rFonts w:eastAsiaTheme="minorEastAsia"/>
                  <w:bCs/>
                  <w:lang w:eastAsia="zh-CN"/>
                </w:rPr>
                <w:t>whose coverage</w:t>
              </w:r>
            </w:ins>
            <w:ins w:id="51" w:author="cmcc" w:date="2025-04-28T19:08:27Z">
              <w:r>
                <w:rPr>
                  <w:rFonts w:hint="eastAsia" w:eastAsiaTheme="minorEastAsia"/>
                  <w:bCs/>
                  <w:lang w:eastAsia="zh-CN"/>
                </w:rPr>
                <w:t xml:space="preserve"> will be</w:t>
              </w:r>
            </w:ins>
            <w:ins w:id="52" w:author="cmcc" w:date="2025-04-28T19:08:27Z">
              <w:r>
                <w:rPr>
                  <w:rFonts w:hint="eastAsia"/>
                  <w:bCs/>
                  <w:lang w:eastAsia="zh-CN"/>
                </w:rPr>
                <w:t xml:space="preserve"> </w:t>
              </w:r>
            </w:ins>
            <w:ins w:id="53" w:author="cmcc" w:date="2025-04-28T19:08:27Z">
              <w:r>
                <w:rPr>
                  <w:bCs/>
                  <w:lang w:eastAsia="zh-CN"/>
                </w:rPr>
                <w:t>modified</w:t>
              </w:r>
            </w:ins>
            <w:ins w:id="54" w:author="cmcc" w:date="2025-04-28T19:08:27Z">
              <w:r>
                <w:rPr>
                  <w:rFonts w:hint="eastAsia"/>
                  <w:bCs/>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 w:author="cmcc" w:date="2025-04-28T19:08:27Z"/>
        </w:trPr>
        <w:tc>
          <w:tcPr>
            <w:tcW w:w="0" w:type="auto"/>
            <w:vAlign w:val="top"/>
          </w:tcPr>
          <w:p>
            <w:pPr>
              <w:pStyle w:val="63"/>
              <w:ind w:left="227" w:leftChars="0"/>
              <w:rPr>
                <w:ins w:id="56" w:author="cmcc" w:date="2025-04-28T19:08:27Z"/>
                <w:rFonts w:ascii="Arial" w:hAnsi="Arial" w:eastAsiaTheme="minorEastAsia" w:cstheme="minorBidi"/>
                <w:sz w:val="18"/>
                <w:szCs w:val="22"/>
                <w:lang w:val="en-US" w:eastAsia="zh-CN" w:bidi="ar-SA"/>
              </w:rPr>
            </w:pPr>
            <w:ins w:id="57" w:author="cmcc" w:date="2025-04-28T19:08:27Z">
              <w:r>
                <w:rPr>
                  <w:rFonts w:hint="eastAsia"/>
                </w:rPr>
                <w:t>&gt;&gt;Future Cell Coverage State</w:t>
              </w:r>
            </w:ins>
          </w:p>
        </w:tc>
        <w:tc>
          <w:tcPr>
            <w:tcW w:w="0" w:type="auto"/>
            <w:vAlign w:val="top"/>
          </w:tcPr>
          <w:p>
            <w:pPr>
              <w:pStyle w:val="63"/>
              <w:rPr>
                <w:ins w:id="58" w:author="cmcc" w:date="2025-04-28T19:08:27Z"/>
                <w:rFonts w:hint="eastAsia" w:ascii="Arial" w:hAnsi="Arial" w:eastAsiaTheme="minorEastAsia" w:cstheme="minorBidi"/>
                <w:bCs/>
                <w:sz w:val="18"/>
                <w:szCs w:val="22"/>
                <w:lang w:val="en-US" w:eastAsia="zh-CN" w:bidi="ar-SA"/>
              </w:rPr>
            </w:pPr>
            <w:ins w:id="59" w:author="cmcc" w:date="2025-04-28T19:08:27Z">
              <w:r>
                <w:rPr>
                  <w:rFonts w:hint="eastAsia"/>
                  <w:bCs/>
                  <w:lang w:eastAsia="zh-CN"/>
                </w:rPr>
                <w:t>M</w:t>
              </w:r>
            </w:ins>
          </w:p>
        </w:tc>
        <w:tc>
          <w:tcPr>
            <w:tcW w:w="0" w:type="auto"/>
            <w:vAlign w:val="top"/>
          </w:tcPr>
          <w:p>
            <w:pPr>
              <w:pStyle w:val="63"/>
              <w:rPr>
                <w:ins w:id="60" w:author="cmcc" w:date="2025-04-28T19:08:27Z"/>
                <w:rFonts w:hint="eastAsia" w:ascii="Arial" w:hAnsi="Arial" w:eastAsiaTheme="minorEastAsia" w:cstheme="minorBidi"/>
                <w:sz w:val="18"/>
                <w:szCs w:val="22"/>
                <w:lang w:val="en-US" w:eastAsia="zh-CN" w:bidi="ar-SA"/>
              </w:rPr>
            </w:pPr>
          </w:p>
        </w:tc>
        <w:tc>
          <w:tcPr>
            <w:tcW w:w="0" w:type="auto"/>
            <w:vAlign w:val="top"/>
          </w:tcPr>
          <w:p>
            <w:pPr>
              <w:pStyle w:val="63"/>
              <w:rPr>
                <w:ins w:id="61" w:author="cmcc" w:date="2025-04-28T19:08:27Z"/>
                <w:rFonts w:ascii="Arial" w:hAnsi="Arial" w:eastAsiaTheme="minorEastAsia" w:cstheme="minorBidi"/>
                <w:sz w:val="18"/>
                <w:szCs w:val="22"/>
                <w:lang w:val="en-US" w:eastAsia="zh-CN" w:bidi="ar-SA"/>
              </w:rPr>
            </w:pPr>
            <w:ins w:id="62" w:author="cmcc" w:date="2025-04-28T19:08:27Z">
              <w:r>
                <w:rPr>
                  <w:rFonts w:hint="eastAsia"/>
                </w:rPr>
                <w:t>INTEGER (0..63</w:t>
              </w:r>
            </w:ins>
            <w:ins w:id="63" w:author="cmcc" w:date="2025-04-28T19:08:27Z">
              <w:r>
                <w:rPr/>
                <w:t>, ...</w:t>
              </w:r>
            </w:ins>
            <w:ins w:id="64" w:author="cmcc" w:date="2025-04-28T19:08:27Z">
              <w:r>
                <w:rPr>
                  <w:rFonts w:hint="eastAsia"/>
                </w:rPr>
                <w:t>)</w:t>
              </w:r>
            </w:ins>
          </w:p>
        </w:tc>
        <w:tc>
          <w:tcPr>
            <w:tcW w:w="0" w:type="auto"/>
            <w:vAlign w:val="top"/>
          </w:tcPr>
          <w:p>
            <w:pPr>
              <w:pStyle w:val="63"/>
              <w:rPr>
                <w:ins w:id="65" w:author="cmcc" w:date="2025-04-28T19:08:27Z"/>
                <w:rFonts w:ascii="Arial" w:hAnsi="Arial" w:eastAsiaTheme="minorEastAsia" w:cstheme="minorBidi"/>
                <w:bCs/>
                <w:sz w:val="18"/>
                <w:szCs w:val="22"/>
                <w:lang w:val="zh-CN" w:eastAsia="ja-JP" w:bidi="ar-SA"/>
              </w:rPr>
            </w:pPr>
            <w:ins w:id="66" w:author="cmcc" w:date="2025-04-28T19:08:27Z">
              <w:r>
                <w:rPr>
                  <w:rFonts w:hint="eastAsia"/>
                  <w:bCs/>
                  <w:lang w:eastAsia="zh-CN"/>
                </w:rPr>
                <w:t xml:space="preserve">Value </w:t>
              </w:r>
            </w:ins>
            <w:ins w:id="67" w:author="cmcc" w:date="2025-04-28T19:08:27Z">
              <w:r>
                <w:rPr>
                  <w:bCs/>
                  <w:lang w:eastAsia="zh-CN"/>
                </w:rPr>
                <w:t>‘</w:t>
              </w:r>
            </w:ins>
            <w:ins w:id="68" w:author="cmcc" w:date="2025-04-28T19:08:27Z">
              <w:r>
                <w:rPr>
                  <w:rFonts w:hint="eastAsia"/>
                  <w:bCs/>
                  <w:lang w:eastAsia="zh-CN"/>
                </w:rPr>
                <w:t>0</w:t>
              </w:r>
            </w:ins>
            <w:ins w:id="69" w:author="cmcc" w:date="2025-04-28T19:08:27Z">
              <w:r>
                <w:rPr>
                  <w:bCs/>
                  <w:lang w:eastAsia="zh-CN"/>
                </w:rPr>
                <w:t>’</w:t>
              </w:r>
            </w:ins>
            <w:ins w:id="70" w:author="cmcc" w:date="2025-04-28T19:08:27Z">
              <w:r>
                <w:rPr>
                  <w:rFonts w:hint="eastAsia"/>
                  <w:bCs/>
                  <w:lang w:eastAsia="zh-CN"/>
                </w:rPr>
                <w:t xml:space="preserve"> indicates that the cell will be inactive. Other values </w:t>
              </w:r>
            </w:ins>
            <w:ins w:id="71" w:author="cmcc" w:date="2025-04-28T19:08:27Z">
              <w:r>
                <w:rPr>
                  <w:bCs/>
                  <w:lang w:eastAsia="zh-CN"/>
                </w:rPr>
                <w:t>i</w:t>
              </w:r>
            </w:ins>
            <w:ins w:id="72" w:author="cmcc" w:date="2025-04-28T19:08:27Z">
              <w:r>
                <w:rPr>
                  <w:rFonts w:hint="eastAsia"/>
                  <w:bCs/>
                  <w:lang w:eastAsia="zh-CN"/>
                </w:rPr>
                <w:t>ndicates that the cell will be active and also indicates the future coverage configuration of the concerned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cmcc" w:date="2025-04-28T19:08:27Z"/>
        </w:trPr>
        <w:tc>
          <w:tcPr>
            <w:tcW w:w="0" w:type="auto"/>
            <w:vAlign w:val="top"/>
          </w:tcPr>
          <w:p>
            <w:pPr>
              <w:pStyle w:val="63"/>
              <w:ind w:left="227" w:leftChars="0"/>
              <w:rPr>
                <w:ins w:id="74" w:author="cmcc" w:date="2025-04-28T19:08:27Z"/>
                <w:rFonts w:ascii="Arial" w:hAnsi="Arial" w:eastAsiaTheme="minorEastAsia" w:cstheme="minorBidi"/>
                <w:b/>
                <w:bCs/>
                <w:sz w:val="18"/>
                <w:szCs w:val="22"/>
                <w:lang w:val="en-US" w:eastAsia="zh-CN" w:bidi="ar-SA"/>
              </w:rPr>
            </w:pPr>
            <w:ins w:id="75" w:author="cmcc" w:date="2025-04-28T19:08:27Z">
              <w:r>
                <w:rPr>
                  <w:b/>
                  <w:bCs/>
                </w:rPr>
                <w:t>&gt;&gt;Future SSB Coverage Modification List</w:t>
              </w:r>
            </w:ins>
          </w:p>
        </w:tc>
        <w:tc>
          <w:tcPr>
            <w:tcW w:w="0" w:type="auto"/>
            <w:vAlign w:val="top"/>
          </w:tcPr>
          <w:p>
            <w:pPr>
              <w:pStyle w:val="63"/>
              <w:rPr>
                <w:ins w:id="76" w:author="cmcc" w:date="2025-04-28T19:08:27Z"/>
                <w:rFonts w:hint="eastAsia" w:ascii="Arial" w:hAnsi="Arial" w:eastAsiaTheme="minorEastAsia" w:cstheme="minorBidi"/>
                <w:bCs/>
                <w:sz w:val="18"/>
                <w:szCs w:val="22"/>
                <w:lang w:val="en-US" w:eastAsia="zh-CN" w:bidi="ar-SA"/>
              </w:rPr>
            </w:pPr>
          </w:p>
        </w:tc>
        <w:tc>
          <w:tcPr>
            <w:tcW w:w="0" w:type="auto"/>
            <w:vAlign w:val="top"/>
          </w:tcPr>
          <w:p>
            <w:pPr>
              <w:pStyle w:val="63"/>
              <w:rPr>
                <w:ins w:id="77" w:author="cmcc" w:date="2025-04-28T19:08:27Z"/>
                <w:rFonts w:hint="eastAsia" w:ascii="Arial" w:hAnsi="Arial" w:eastAsiaTheme="minorEastAsia" w:cstheme="minorBidi"/>
                <w:i/>
                <w:iCs/>
                <w:sz w:val="18"/>
                <w:szCs w:val="22"/>
                <w:lang w:val="en-US" w:eastAsia="zh-CN" w:bidi="ar-SA"/>
              </w:rPr>
            </w:pPr>
            <w:ins w:id="78" w:author="cmcc" w:date="2025-04-28T19:08:27Z">
              <w:r>
                <w:rPr>
                  <w:rFonts w:hint="eastAsia"/>
                  <w:i/>
                  <w:iCs/>
                  <w:lang w:eastAsia="ja-JP"/>
                </w:rPr>
                <w:t>0..1</w:t>
              </w:r>
            </w:ins>
          </w:p>
        </w:tc>
        <w:tc>
          <w:tcPr>
            <w:tcW w:w="0" w:type="auto"/>
            <w:vAlign w:val="top"/>
          </w:tcPr>
          <w:p>
            <w:pPr>
              <w:pStyle w:val="63"/>
              <w:rPr>
                <w:ins w:id="79" w:author="cmcc" w:date="2025-04-28T19:08:27Z"/>
                <w:rFonts w:ascii="Arial" w:hAnsi="Arial" w:eastAsiaTheme="minorEastAsia" w:cstheme="minorBidi"/>
                <w:sz w:val="18"/>
                <w:szCs w:val="22"/>
                <w:lang w:val="en-US" w:eastAsia="zh-CN" w:bidi="ar-SA"/>
              </w:rPr>
            </w:pPr>
          </w:p>
        </w:tc>
        <w:tc>
          <w:tcPr>
            <w:tcW w:w="0" w:type="auto"/>
            <w:vAlign w:val="top"/>
          </w:tcPr>
          <w:p>
            <w:pPr>
              <w:pStyle w:val="63"/>
              <w:rPr>
                <w:ins w:id="80" w:author="cmcc" w:date="2025-04-28T19:08:27Z"/>
                <w:rFonts w:ascii="Arial" w:hAnsi="Arial" w:eastAsiaTheme="minorEastAsia" w:cstheme="minorBidi"/>
                <w:bCs/>
                <w:sz w:val="18"/>
                <w:szCs w:val="22"/>
                <w:lang w:val="zh-CN" w:eastAsia="ja-JP" w:bidi="ar-SA"/>
              </w:rPr>
            </w:pPr>
            <w:ins w:id="81" w:author="cmcc" w:date="2025-04-28T19:08:27Z">
              <w:r>
                <w:rPr>
                  <w:rFonts w:hint="eastAsia"/>
                  <w:bCs/>
                  <w:lang w:eastAsia="zh-CN"/>
                </w:rPr>
                <w:t xml:space="preserve">List of SSB beams </w:t>
              </w:r>
            </w:ins>
            <w:ins w:id="82" w:author="cmcc" w:date="2025-04-28T19:08:27Z">
              <w:r>
                <w:rPr>
                  <w:bCs/>
                  <w:lang w:eastAsia="zh-CN"/>
                </w:rPr>
                <w:t>whose coverage will be modified.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 w:author="cmcc" w:date="2025-04-28T19:08:27Z"/>
        </w:trPr>
        <w:tc>
          <w:tcPr>
            <w:tcW w:w="0" w:type="auto"/>
            <w:vAlign w:val="top"/>
          </w:tcPr>
          <w:p>
            <w:pPr>
              <w:pStyle w:val="63"/>
              <w:ind w:left="340" w:leftChars="0"/>
              <w:rPr>
                <w:ins w:id="84" w:author="cmcc" w:date="2025-04-28T19:08:27Z"/>
                <w:rFonts w:ascii="Arial" w:hAnsi="Arial" w:eastAsiaTheme="minorEastAsia" w:cstheme="minorBidi"/>
                <w:b/>
                <w:bCs/>
                <w:sz w:val="18"/>
                <w:szCs w:val="22"/>
                <w:lang w:val="en-US" w:eastAsia="zh-CN" w:bidi="ar-SA"/>
              </w:rPr>
            </w:pPr>
            <w:ins w:id="85" w:author="cmcc" w:date="2025-04-28T19:08:27Z">
              <w:r>
                <w:rPr>
                  <w:rFonts w:hint="eastAsia"/>
                  <w:b/>
                  <w:bCs/>
                </w:rPr>
                <w:t>&gt;&gt;&gt;Future SSB Coverage Modification Item</w:t>
              </w:r>
            </w:ins>
          </w:p>
        </w:tc>
        <w:tc>
          <w:tcPr>
            <w:tcW w:w="0" w:type="auto"/>
            <w:vAlign w:val="top"/>
          </w:tcPr>
          <w:p>
            <w:pPr>
              <w:pStyle w:val="63"/>
              <w:rPr>
                <w:ins w:id="86" w:author="cmcc" w:date="2025-04-28T19:08:27Z"/>
                <w:rFonts w:hint="eastAsia" w:ascii="Arial" w:hAnsi="Arial" w:eastAsiaTheme="minorEastAsia" w:cstheme="minorBidi"/>
                <w:bCs/>
                <w:sz w:val="18"/>
                <w:szCs w:val="22"/>
                <w:lang w:val="en-US" w:eastAsia="zh-CN" w:bidi="ar-SA"/>
              </w:rPr>
            </w:pPr>
          </w:p>
        </w:tc>
        <w:tc>
          <w:tcPr>
            <w:tcW w:w="0" w:type="auto"/>
            <w:vAlign w:val="top"/>
          </w:tcPr>
          <w:p>
            <w:pPr>
              <w:pStyle w:val="63"/>
              <w:rPr>
                <w:ins w:id="87" w:author="cmcc" w:date="2025-04-28T19:08:27Z"/>
                <w:rFonts w:hint="eastAsia" w:ascii="Arial" w:hAnsi="Arial" w:eastAsiaTheme="minorEastAsia" w:cstheme="minorBidi"/>
                <w:i/>
                <w:iCs/>
                <w:sz w:val="18"/>
                <w:szCs w:val="22"/>
                <w:lang w:val="en-US" w:eastAsia="zh-CN" w:bidi="ar-SA"/>
              </w:rPr>
            </w:pPr>
            <w:ins w:id="88" w:author="cmcc" w:date="2025-04-28T19:08:27Z">
              <w:r>
                <w:rPr>
                  <w:i/>
                  <w:iCs/>
                  <w:lang w:eastAsia="ja-JP"/>
                </w:rPr>
                <w:t>1</w:t>
              </w:r>
            </w:ins>
            <w:ins w:id="89" w:author="cmcc" w:date="2025-04-28T19:08:27Z">
              <w:r>
                <w:rPr>
                  <w:rFonts w:hint="eastAsia"/>
                  <w:i/>
                  <w:iCs/>
                  <w:lang w:eastAsia="ja-JP"/>
                </w:rPr>
                <w:t>..&lt;maxnoofSSBAreas&gt;</w:t>
              </w:r>
            </w:ins>
          </w:p>
        </w:tc>
        <w:tc>
          <w:tcPr>
            <w:tcW w:w="0" w:type="auto"/>
            <w:vAlign w:val="top"/>
          </w:tcPr>
          <w:p>
            <w:pPr>
              <w:pStyle w:val="63"/>
              <w:rPr>
                <w:ins w:id="90" w:author="cmcc" w:date="2025-04-28T19:08:27Z"/>
                <w:rFonts w:ascii="Arial" w:hAnsi="Arial" w:eastAsiaTheme="minorEastAsia" w:cstheme="minorBidi"/>
                <w:sz w:val="18"/>
                <w:szCs w:val="22"/>
                <w:lang w:val="en-US" w:eastAsia="zh-CN" w:bidi="ar-SA"/>
              </w:rPr>
            </w:pPr>
          </w:p>
        </w:tc>
        <w:tc>
          <w:tcPr>
            <w:tcW w:w="0" w:type="auto"/>
            <w:vAlign w:val="top"/>
          </w:tcPr>
          <w:p>
            <w:pPr>
              <w:pStyle w:val="63"/>
              <w:rPr>
                <w:ins w:id="91" w:author="cmcc" w:date="2025-04-28T19:08:27Z"/>
                <w:rFonts w:ascii="Arial" w:hAnsi="Arial" w:eastAsiaTheme="minorEastAsia" w:cstheme="minorBidi"/>
                <w:bCs/>
                <w:sz w:val="18"/>
                <w:szCs w:val="22"/>
                <w:lang w:val="zh-CN"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 w:author="cmcc" w:date="2025-04-28T19:08:27Z"/>
        </w:trPr>
        <w:tc>
          <w:tcPr>
            <w:tcW w:w="0" w:type="auto"/>
            <w:vAlign w:val="top"/>
          </w:tcPr>
          <w:p>
            <w:pPr>
              <w:pStyle w:val="63"/>
              <w:ind w:left="454" w:leftChars="0"/>
              <w:rPr>
                <w:ins w:id="93" w:author="cmcc" w:date="2025-04-28T19:08:27Z"/>
                <w:rFonts w:ascii="Arial" w:hAnsi="Arial" w:eastAsiaTheme="minorEastAsia" w:cstheme="minorBidi"/>
                <w:sz w:val="18"/>
                <w:szCs w:val="22"/>
                <w:lang w:val="en-US" w:eastAsia="zh-CN" w:bidi="ar-SA"/>
              </w:rPr>
            </w:pPr>
            <w:ins w:id="94" w:author="cmcc" w:date="2025-04-28T19:08:27Z">
              <w:r>
                <w:rPr>
                  <w:rFonts w:hint="eastAsia"/>
                </w:rPr>
                <w:t>&gt;&gt;&gt;&gt;SSB index</w:t>
              </w:r>
            </w:ins>
          </w:p>
        </w:tc>
        <w:tc>
          <w:tcPr>
            <w:tcW w:w="0" w:type="auto"/>
            <w:vAlign w:val="top"/>
          </w:tcPr>
          <w:p>
            <w:pPr>
              <w:pStyle w:val="63"/>
              <w:rPr>
                <w:ins w:id="95" w:author="cmcc" w:date="2025-04-28T19:08:27Z"/>
                <w:rFonts w:hint="eastAsia" w:ascii="Arial" w:hAnsi="Arial" w:eastAsiaTheme="minorEastAsia" w:cstheme="minorBidi"/>
                <w:bCs/>
                <w:sz w:val="18"/>
                <w:szCs w:val="22"/>
                <w:lang w:val="en-US" w:eastAsia="zh-CN" w:bidi="ar-SA"/>
              </w:rPr>
            </w:pPr>
            <w:ins w:id="96" w:author="cmcc" w:date="2025-04-28T19:08:27Z">
              <w:r>
                <w:rPr>
                  <w:rFonts w:hint="eastAsia"/>
                  <w:bCs/>
                  <w:lang w:eastAsia="zh-CN"/>
                </w:rPr>
                <w:t>M</w:t>
              </w:r>
            </w:ins>
          </w:p>
        </w:tc>
        <w:tc>
          <w:tcPr>
            <w:tcW w:w="0" w:type="auto"/>
            <w:vAlign w:val="top"/>
          </w:tcPr>
          <w:p>
            <w:pPr>
              <w:pStyle w:val="63"/>
              <w:rPr>
                <w:ins w:id="97" w:author="cmcc" w:date="2025-04-28T19:08:27Z"/>
                <w:rFonts w:hint="eastAsia" w:ascii="Arial" w:hAnsi="Arial" w:eastAsiaTheme="minorEastAsia" w:cstheme="minorBidi"/>
                <w:sz w:val="18"/>
                <w:szCs w:val="22"/>
                <w:lang w:val="en-US" w:eastAsia="zh-CN" w:bidi="ar-SA"/>
              </w:rPr>
            </w:pPr>
          </w:p>
        </w:tc>
        <w:tc>
          <w:tcPr>
            <w:tcW w:w="0" w:type="auto"/>
            <w:vAlign w:val="top"/>
          </w:tcPr>
          <w:p>
            <w:pPr>
              <w:pStyle w:val="63"/>
              <w:rPr>
                <w:ins w:id="98" w:author="cmcc" w:date="2025-04-28T19:08:27Z"/>
                <w:rFonts w:ascii="Arial" w:hAnsi="Arial" w:eastAsiaTheme="minorEastAsia" w:cstheme="minorBidi"/>
                <w:sz w:val="18"/>
                <w:szCs w:val="22"/>
                <w:lang w:val="en-US" w:eastAsia="zh-CN" w:bidi="ar-SA"/>
              </w:rPr>
            </w:pPr>
            <w:ins w:id="99" w:author="cmcc" w:date="2025-04-28T19:08:27Z">
              <w:r>
                <w:rPr>
                  <w:rFonts w:hint="eastAsia"/>
                </w:rPr>
                <w:t>INTEGER (0..63)</w:t>
              </w:r>
            </w:ins>
          </w:p>
        </w:tc>
        <w:tc>
          <w:tcPr>
            <w:tcW w:w="0" w:type="auto"/>
            <w:vAlign w:val="top"/>
          </w:tcPr>
          <w:p>
            <w:pPr>
              <w:pStyle w:val="63"/>
              <w:rPr>
                <w:ins w:id="100" w:author="cmcc" w:date="2025-04-28T19:08:27Z"/>
                <w:rFonts w:ascii="Arial" w:hAnsi="Arial" w:eastAsiaTheme="minorEastAsia" w:cstheme="minorBidi"/>
                <w:bCs/>
                <w:sz w:val="18"/>
                <w:szCs w:val="22"/>
                <w:lang w:val="zh-CN" w:eastAsia="ja-JP" w:bidi="ar-SA"/>
              </w:rPr>
            </w:pPr>
            <w:ins w:id="101" w:author="cmcc" w:date="2025-04-28T19:08:27Z">
              <w:r>
                <w:rPr>
                  <w:rFonts w:hint="eastAsia"/>
                  <w:bCs/>
                  <w:lang w:eastAsia="zh-CN"/>
                </w:rPr>
                <w:t xml:space="preserve">Identifier of the SSB </w:t>
              </w:r>
            </w:ins>
            <w:ins w:id="102" w:author="cmcc" w:date="2025-04-28T19:08:27Z">
              <w:r>
                <w:rPr>
                  <w:bCs/>
                  <w:lang w:eastAsia="zh-CN"/>
                </w:rPr>
                <w:t xml:space="preserve">beam whose coverage will </w:t>
              </w:r>
            </w:ins>
            <w:ins w:id="103" w:author="cmcc" w:date="2025-04-28T19:08:27Z">
              <w:r>
                <w:rPr>
                  <w:rFonts w:hint="eastAsia"/>
                  <w:bCs/>
                  <w:lang w:eastAsia="zh-CN"/>
                </w:rPr>
                <w:t>be modified.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cmcc" w:date="2025-04-28T19:08:27Z"/>
        </w:trPr>
        <w:tc>
          <w:tcPr>
            <w:tcW w:w="0" w:type="auto"/>
            <w:vAlign w:val="top"/>
          </w:tcPr>
          <w:p>
            <w:pPr>
              <w:pStyle w:val="63"/>
              <w:ind w:left="454" w:leftChars="0"/>
              <w:rPr>
                <w:ins w:id="105" w:author="cmcc" w:date="2025-04-28T19:08:27Z"/>
                <w:rFonts w:ascii="Arial" w:hAnsi="Arial" w:eastAsiaTheme="minorEastAsia" w:cstheme="minorBidi"/>
                <w:sz w:val="18"/>
                <w:szCs w:val="22"/>
                <w:lang w:val="en-US" w:eastAsia="zh-CN" w:bidi="ar-SA"/>
              </w:rPr>
            </w:pPr>
            <w:ins w:id="106" w:author="cmcc" w:date="2025-04-28T19:08:27Z">
              <w:r>
                <w:rPr>
                  <w:rFonts w:hint="eastAsia"/>
                </w:rPr>
                <w:t>&gt;&gt;&gt;</w:t>
              </w:r>
            </w:ins>
            <w:ins w:id="107" w:author="cmcc" w:date="2025-04-28T19:08:27Z">
              <w:r>
                <w:rPr/>
                <w:t>&gt;</w:t>
              </w:r>
            </w:ins>
            <w:ins w:id="108" w:author="cmcc" w:date="2025-04-28T19:08:27Z">
              <w:r>
                <w:rPr>
                  <w:rFonts w:hint="eastAsia"/>
                </w:rPr>
                <w:t>Future SSB Coverage State</w:t>
              </w:r>
            </w:ins>
          </w:p>
        </w:tc>
        <w:tc>
          <w:tcPr>
            <w:tcW w:w="0" w:type="auto"/>
            <w:vAlign w:val="top"/>
          </w:tcPr>
          <w:p>
            <w:pPr>
              <w:pStyle w:val="63"/>
              <w:rPr>
                <w:ins w:id="109" w:author="cmcc" w:date="2025-04-28T19:08:27Z"/>
                <w:rFonts w:hint="eastAsia" w:ascii="Arial" w:hAnsi="Arial" w:eastAsiaTheme="minorEastAsia" w:cstheme="minorBidi"/>
                <w:bCs/>
                <w:sz w:val="18"/>
                <w:szCs w:val="22"/>
                <w:lang w:val="en-US" w:eastAsia="zh-CN" w:bidi="ar-SA"/>
              </w:rPr>
            </w:pPr>
            <w:ins w:id="110" w:author="cmcc" w:date="2025-04-28T19:08:27Z">
              <w:r>
                <w:rPr>
                  <w:rFonts w:hint="eastAsia"/>
                  <w:bCs/>
                  <w:lang w:eastAsia="zh-CN"/>
                </w:rPr>
                <w:t>M</w:t>
              </w:r>
            </w:ins>
          </w:p>
        </w:tc>
        <w:tc>
          <w:tcPr>
            <w:tcW w:w="0" w:type="auto"/>
            <w:vAlign w:val="top"/>
          </w:tcPr>
          <w:p>
            <w:pPr>
              <w:pStyle w:val="63"/>
              <w:rPr>
                <w:ins w:id="111" w:author="cmcc" w:date="2025-04-28T19:08:27Z"/>
                <w:rFonts w:hint="eastAsia" w:ascii="Arial" w:hAnsi="Arial" w:eastAsiaTheme="minorEastAsia" w:cstheme="minorBidi"/>
                <w:sz w:val="18"/>
                <w:szCs w:val="22"/>
                <w:lang w:val="en-US" w:eastAsia="zh-CN" w:bidi="ar-SA"/>
              </w:rPr>
            </w:pPr>
          </w:p>
        </w:tc>
        <w:tc>
          <w:tcPr>
            <w:tcW w:w="0" w:type="auto"/>
            <w:vAlign w:val="top"/>
          </w:tcPr>
          <w:p>
            <w:pPr>
              <w:pStyle w:val="63"/>
              <w:rPr>
                <w:ins w:id="112" w:author="cmcc" w:date="2025-04-28T19:08:27Z"/>
                <w:rFonts w:ascii="Arial" w:hAnsi="Arial" w:eastAsiaTheme="minorEastAsia" w:cstheme="minorBidi"/>
                <w:sz w:val="18"/>
                <w:szCs w:val="22"/>
                <w:lang w:val="en-US" w:eastAsia="zh-CN" w:bidi="ar-SA"/>
              </w:rPr>
            </w:pPr>
            <w:ins w:id="113" w:author="cmcc" w:date="2025-04-28T19:08:27Z">
              <w:r>
                <w:rPr>
                  <w:rFonts w:hint="eastAsia"/>
                </w:rPr>
                <w:t>INTEGER (0..15, ...)</w:t>
              </w:r>
            </w:ins>
          </w:p>
        </w:tc>
        <w:tc>
          <w:tcPr>
            <w:tcW w:w="0" w:type="auto"/>
            <w:vAlign w:val="top"/>
          </w:tcPr>
          <w:p>
            <w:pPr>
              <w:pStyle w:val="63"/>
              <w:rPr>
                <w:ins w:id="114" w:author="cmcc" w:date="2025-04-28T19:08:27Z"/>
                <w:rFonts w:ascii="Arial" w:hAnsi="Arial" w:eastAsiaTheme="minorEastAsia" w:cstheme="minorBidi"/>
                <w:bCs/>
                <w:sz w:val="18"/>
                <w:szCs w:val="22"/>
                <w:lang w:val="zh-CN" w:eastAsia="ja-JP" w:bidi="ar-SA"/>
              </w:rPr>
            </w:pPr>
            <w:ins w:id="115" w:author="cmcc" w:date="2025-04-28T19:08:27Z">
              <w:r>
                <w:rPr>
                  <w:rFonts w:hint="eastAsia"/>
                  <w:bCs/>
                  <w:lang w:eastAsia="zh-CN"/>
                </w:rPr>
                <w:t xml:space="preserve">Value </w:t>
              </w:r>
            </w:ins>
            <w:ins w:id="116" w:author="cmcc" w:date="2025-04-28T19:08:27Z">
              <w:r>
                <w:rPr>
                  <w:bCs/>
                  <w:lang w:eastAsia="zh-CN"/>
                </w:rPr>
                <w:t>‘</w:t>
              </w:r>
            </w:ins>
            <w:ins w:id="117" w:author="cmcc" w:date="2025-04-28T19:08:27Z">
              <w:r>
                <w:rPr>
                  <w:rFonts w:hint="eastAsia"/>
                  <w:bCs/>
                  <w:lang w:eastAsia="zh-CN"/>
                </w:rPr>
                <w:t>0</w:t>
              </w:r>
            </w:ins>
            <w:ins w:id="118" w:author="cmcc" w:date="2025-04-28T19:08:27Z">
              <w:r>
                <w:rPr>
                  <w:bCs/>
                  <w:lang w:eastAsia="zh-CN"/>
                </w:rPr>
                <w:t>’</w:t>
              </w:r>
            </w:ins>
            <w:ins w:id="119" w:author="cmcc" w:date="2025-04-28T19:08:27Z">
              <w:r>
                <w:rPr>
                  <w:rFonts w:hint="eastAsia"/>
                  <w:bCs/>
                  <w:lang w:eastAsia="zh-CN"/>
                </w:rPr>
                <w:t xml:space="preserve"> indicates that the SSB beam will be inactive. Other values in</w:t>
              </w:r>
            </w:ins>
            <w:ins w:id="120" w:author="cmcc" w:date="2025-04-28T19:08:27Z">
              <w:r>
                <w:rPr>
                  <w:bCs/>
                  <w:lang w:eastAsia="zh-CN"/>
                </w:rPr>
                <w:t>dicate that the SSB beams will be active and also Indicates the future coverage configuration of the concerned SSB beams.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1" w:author="cmcc" w:date="2025-04-28T19:08:27Z"/>
        </w:trPr>
        <w:tc>
          <w:tcPr>
            <w:tcW w:w="0" w:type="auto"/>
            <w:vAlign w:val="top"/>
          </w:tcPr>
          <w:p>
            <w:pPr>
              <w:pStyle w:val="63"/>
              <w:ind w:left="227" w:leftChars="0"/>
              <w:rPr>
                <w:ins w:id="122" w:author="cmcc" w:date="2025-04-28T19:08:27Z"/>
                <w:rFonts w:ascii="Arial" w:hAnsi="Arial" w:eastAsiaTheme="minorEastAsia" w:cstheme="minorBidi"/>
                <w:sz w:val="18"/>
                <w:szCs w:val="22"/>
                <w:lang w:val="en-US" w:eastAsia="zh-CN" w:bidi="ar-SA"/>
              </w:rPr>
            </w:pPr>
            <w:ins w:id="123" w:author="cmcc" w:date="2025-04-28T19:08:27Z">
              <w:r>
                <w:rPr/>
                <w:t>&gt;&gt;</w:t>
              </w:r>
            </w:ins>
            <w:ins w:id="124" w:author="cmcc" w:date="2025-04-28T19:08:27Z">
              <w:r>
                <w:rPr>
                  <w:rFonts w:hint="eastAsia"/>
                </w:rPr>
                <w:t xml:space="preserve">Time for </w:t>
              </w:r>
            </w:ins>
            <w:ins w:id="125" w:author="cmcc" w:date="2025-04-28T19:08:27Z">
              <w:r>
                <w:rPr/>
                <w:t>F</w:t>
              </w:r>
            </w:ins>
            <w:ins w:id="126" w:author="cmcc" w:date="2025-04-28T19:08:27Z">
              <w:r>
                <w:rPr>
                  <w:rFonts w:hint="eastAsia"/>
                </w:rPr>
                <w:t xml:space="preserve">uture </w:t>
              </w:r>
            </w:ins>
            <w:ins w:id="127" w:author="cmcc" w:date="2025-04-28T19:08:27Z">
              <w:r>
                <w:rPr/>
                <w:t>C</w:t>
              </w:r>
            </w:ins>
            <w:ins w:id="128" w:author="cmcc" w:date="2025-04-28T19:08:27Z">
              <w:r>
                <w:rPr>
                  <w:rFonts w:hint="eastAsia"/>
                </w:rPr>
                <w:t xml:space="preserve">overage </w:t>
              </w:r>
            </w:ins>
            <w:ins w:id="129" w:author="cmcc" w:date="2025-04-28T19:08:27Z">
              <w:r>
                <w:rPr/>
                <w:t>S</w:t>
              </w:r>
            </w:ins>
            <w:ins w:id="130" w:author="cmcc" w:date="2025-04-28T19:08:27Z">
              <w:r>
                <w:rPr>
                  <w:rFonts w:hint="eastAsia"/>
                </w:rPr>
                <w:t>tate</w:t>
              </w:r>
            </w:ins>
          </w:p>
        </w:tc>
        <w:tc>
          <w:tcPr>
            <w:tcW w:w="0" w:type="auto"/>
            <w:vAlign w:val="top"/>
          </w:tcPr>
          <w:p>
            <w:pPr>
              <w:pStyle w:val="63"/>
              <w:rPr>
                <w:ins w:id="131" w:author="cmcc" w:date="2025-04-28T19:08:27Z"/>
                <w:rFonts w:hint="eastAsia" w:ascii="Arial" w:hAnsi="Arial" w:eastAsiaTheme="minorEastAsia" w:cstheme="minorBidi"/>
                <w:bCs/>
                <w:sz w:val="18"/>
                <w:szCs w:val="22"/>
                <w:lang w:val="en-US" w:eastAsia="zh-CN" w:bidi="ar-SA"/>
              </w:rPr>
            </w:pPr>
            <w:ins w:id="132" w:author="cmcc" w:date="2025-04-28T19:08:27Z">
              <w:r>
                <w:rPr>
                  <w:bCs/>
                  <w:lang w:eastAsia="zh-CN"/>
                </w:rPr>
                <w:t>O</w:t>
              </w:r>
            </w:ins>
          </w:p>
        </w:tc>
        <w:tc>
          <w:tcPr>
            <w:tcW w:w="0" w:type="auto"/>
            <w:vAlign w:val="top"/>
          </w:tcPr>
          <w:p>
            <w:pPr>
              <w:pStyle w:val="63"/>
              <w:rPr>
                <w:ins w:id="133" w:author="cmcc" w:date="2025-04-28T19:08:27Z"/>
                <w:rFonts w:hint="eastAsia" w:ascii="Arial" w:hAnsi="Arial" w:eastAsiaTheme="minorEastAsia" w:cstheme="minorBidi"/>
                <w:sz w:val="18"/>
                <w:szCs w:val="22"/>
                <w:lang w:val="en-US" w:eastAsia="zh-CN" w:bidi="ar-SA"/>
              </w:rPr>
            </w:pPr>
          </w:p>
        </w:tc>
        <w:tc>
          <w:tcPr>
            <w:tcW w:w="0" w:type="auto"/>
            <w:vAlign w:val="top"/>
          </w:tcPr>
          <w:p>
            <w:pPr>
              <w:pStyle w:val="63"/>
              <w:rPr>
                <w:ins w:id="134" w:author="cmcc" w:date="2025-04-28T19:08:27Z"/>
                <w:rFonts w:ascii="Arial" w:hAnsi="Arial" w:eastAsiaTheme="minorEastAsia" w:cstheme="minorBidi"/>
                <w:sz w:val="18"/>
                <w:szCs w:val="22"/>
                <w:lang w:val="en-US" w:eastAsia="zh-CN" w:bidi="ar-SA"/>
              </w:rPr>
            </w:pPr>
            <w:ins w:id="135" w:author="cmcc" w:date="2025-04-28T19:08:27Z">
              <w:r>
                <w:rPr>
                  <w:rFonts w:hint="eastAsia"/>
                </w:rPr>
                <w:t>INTEGER (</w:t>
              </w:r>
            </w:ins>
            <w:ins w:id="136" w:author="cmcc" w:date="2025-04-28T19:08:27Z">
              <w:r>
                <w:rPr/>
                <w:t>1..60, …</w:t>
              </w:r>
            </w:ins>
            <w:ins w:id="137" w:author="cmcc" w:date="2025-04-28T19:08:27Z">
              <w:r>
                <w:rPr>
                  <w:rFonts w:hint="eastAsia"/>
                </w:rPr>
                <w:t>)</w:t>
              </w:r>
            </w:ins>
          </w:p>
        </w:tc>
        <w:tc>
          <w:tcPr>
            <w:tcW w:w="0" w:type="auto"/>
            <w:vAlign w:val="top"/>
          </w:tcPr>
          <w:p>
            <w:pPr>
              <w:pStyle w:val="63"/>
              <w:rPr>
                <w:ins w:id="138" w:author="cmcc" w:date="2025-04-28T19:08:27Z"/>
                <w:rFonts w:ascii="Arial" w:hAnsi="Arial" w:eastAsiaTheme="minorEastAsia" w:cstheme="minorBidi"/>
                <w:bCs/>
                <w:sz w:val="18"/>
                <w:szCs w:val="22"/>
                <w:lang w:val="zh-CN" w:eastAsia="ja-JP" w:bidi="ar-SA"/>
              </w:rPr>
            </w:pPr>
            <w:ins w:id="139" w:author="cmcc" w:date="2025-04-28T19:08:27Z">
              <w:r>
                <w:rPr>
                  <w:bCs/>
                  <w:lang w:eastAsia="zh-CN"/>
                </w:rPr>
                <w:t>Indicates the time when the Future Cell Coverage State(s) and/or the Future SSB Coverage State(s) will be applied by the NG-RAN node</w:t>
              </w:r>
            </w:ins>
            <w:ins w:id="140" w:author="cmcc" w:date="2025-04-28T19:08:27Z">
              <w:r>
                <w:rPr>
                  <w:bCs/>
                  <w:vertAlign w:val="subscript"/>
                  <w:lang w:eastAsia="zh-CN"/>
                </w:rPr>
                <w:t>1</w:t>
              </w:r>
            </w:ins>
            <w:ins w:id="141" w:author="cmcc" w:date="2025-04-28T19:08:27Z">
              <w:r>
                <w:rPr>
                  <w:bCs/>
                  <w:lang w:eastAsia="zh-CN"/>
                </w:rPr>
                <w:t xml:space="preserve"> relative to the time of receiving this information, in seconds.</w:t>
              </w:r>
            </w:ins>
          </w:p>
        </w:tc>
      </w:tr>
    </w:tbl>
    <w:p/>
    <w:p>
      <w:pPr>
        <w:pStyle w:val="2"/>
      </w:pPr>
    </w:p>
    <w:p>
      <w:pPr>
        <w:overflowPunct w:val="0"/>
        <w:autoSpaceDE w:val="0"/>
        <w:autoSpaceDN w:val="0"/>
        <w:adjustRightInd w:val="0"/>
        <w:spacing w:before="0" w:after="180"/>
        <w:textAlignment w:val="baseline"/>
        <w:rPr>
          <w:rFonts w:eastAsia="宋体" w:cs="Times New Roman"/>
          <w:szCs w:val="20"/>
        </w:rPr>
      </w:pPr>
    </w:p>
    <w:p>
      <w:pPr>
        <w:pStyle w:val="3"/>
        <w:numPr>
          <w:ilvl w:val="0"/>
          <w:numId w:val="0"/>
        </w:numPr>
        <w:ind w:left="420" w:hanging="420"/>
        <w:rPr>
          <w:rFonts w:hint="eastAsia"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401</w:t>
      </w:r>
    </w:p>
    <w:p>
      <w:pPr>
        <w:pStyle w:val="5"/>
        <w:numPr>
          <w:ilvl w:val="1"/>
          <w:numId w:val="0"/>
        </w:numPr>
        <w:ind w:leftChars="0"/>
        <w:rPr>
          <w:lang w:eastAsia="zh-CN"/>
        </w:rPr>
      </w:pPr>
      <w:bookmarkStart w:id="19" w:name="_Toc106108507"/>
      <w:bookmarkStart w:id="20" w:name="_Toc105704389"/>
      <w:bookmarkStart w:id="21" w:name="_Toc98351705"/>
      <w:bookmarkStart w:id="22" w:name="_Toc107829479"/>
      <w:bookmarkStart w:id="23" w:name="_Toc184819664"/>
      <w:bookmarkStart w:id="24" w:name="_Toc98748003"/>
      <w:bookmarkStart w:id="25" w:name="_Toc112703238"/>
      <w:r>
        <w:rPr>
          <w:lang w:eastAsia="zh-CN"/>
        </w:rPr>
        <w:t>7.9</w:t>
      </w:r>
      <w:r>
        <w:rPr>
          <w:lang w:eastAsia="zh-CN"/>
        </w:rPr>
        <w:tab/>
      </w:r>
      <w:r>
        <w:rPr>
          <w:lang w:eastAsia="zh-CN"/>
        </w:rPr>
        <w:t>Support for CCO</w:t>
      </w:r>
      <w:bookmarkEnd w:id="19"/>
      <w:bookmarkEnd w:id="20"/>
      <w:bookmarkEnd w:id="21"/>
      <w:bookmarkEnd w:id="22"/>
      <w:bookmarkEnd w:id="23"/>
      <w:bookmarkEnd w:id="24"/>
      <w:bookmarkEnd w:id="25"/>
    </w:p>
    <w:p>
      <w:pPr>
        <w:pStyle w:val="6"/>
        <w:numPr>
          <w:ilvl w:val="2"/>
          <w:numId w:val="0"/>
        </w:numPr>
        <w:rPr>
          <w:lang w:eastAsia="zh-CN"/>
        </w:rPr>
      </w:pPr>
      <w:bookmarkStart w:id="26" w:name="_CR7_9_1"/>
      <w:bookmarkEnd w:id="26"/>
      <w:bookmarkStart w:id="27" w:name="_Toc98351706"/>
      <w:bookmarkStart w:id="28" w:name="_Toc112703239"/>
      <w:bookmarkStart w:id="29" w:name="_Toc98748004"/>
      <w:bookmarkStart w:id="30" w:name="_Toc106108508"/>
      <w:bookmarkStart w:id="31" w:name="_Toc105704390"/>
      <w:bookmarkStart w:id="32" w:name="_Toc184819665"/>
      <w:bookmarkStart w:id="33" w:name="_Toc107829480"/>
      <w:r>
        <w:rPr>
          <w:lang w:eastAsia="ja-JP"/>
        </w:rPr>
        <w:t>7.9.1</w:t>
      </w:r>
      <w:r>
        <w:rPr>
          <w:lang w:eastAsia="ja-JP"/>
        </w:rPr>
        <w:tab/>
      </w:r>
      <w:r>
        <w:rPr>
          <w:lang w:eastAsia="ja-JP"/>
        </w:rPr>
        <w:t>General</w:t>
      </w:r>
      <w:bookmarkEnd w:id="27"/>
      <w:bookmarkEnd w:id="28"/>
      <w:bookmarkEnd w:id="29"/>
      <w:bookmarkEnd w:id="30"/>
      <w:bookmarkEnd w:id="31"/>
      <w:bookmarkEnd w:id="32"/>
      <w:bookmarkEnd w:id="33"/>
    </w:p>
    <w:p>
      <w:pPr>
        <w:rPr>
          <w:lang w:val="en-US"/>
        </w:rPr>
      </w:pPr>
      <w:r>
        <w:t xml:space="preserve">The </w:t>
      </w:r>
      <w:r>
        <w:rPr>
          <w:lang w:val="en-US" w:eastAsia="zh-CN"/>
        </w:rPr>
        <w:t>NR Capacity and Coverage Optimization (CCO)</w:t>
      </w:r>
      <w:r>
        <w:t xml:space="preserve"> Function</w:t>
      </w:r>
      <w:r>
        <w:rPr>
          <w:lang w:eastAsia="zh-CN"/>
        </w:rPr>
        <w:t xml:space="preserve"> </w:t>
      </w:r>
      <w:r>
        <w:t xml:space="preserve">in non-split gNB case is specified in </w:t>
      </w:r>
      <w:r>
        <w:rPr>
          <w:lang w:eastAsia="zh-CN"/>
        </w:rPr>
        <w:t xml:space="preserve">TS 38.300 </w:t>
      </w:r>
      <w:r>
        <w:t xml:space="preserve">[2]. </w:t>
      </w:r>
      <w:r>
        <w:rPr>
          <w:lang w:val="en-US" w:eastAsia="zh-CN"/>
        </w:rPr>
        <w:t>The objective of this function is to detect and mitigate coverage and cell edge interference issues.</w:t>
      </w:r>
    </w:p>
    <w:p>
      <w:pPr>
        <w:pStyle w:val="6"/>
        <w:numPr>
          <w:ilvl w:val="2"/>
          <w:numId w:val="0"/>
        </w:numPr>
        <w:rPr>
          <w:lang w:eastAsia="zh-CN"/>
        </w:rPr>
      </w:pPr>
      <w:bookmarkStart w:id="34" w:name="_CR7_9_2"/>
      <w:bookmarkEnd w:id="34"/>
      <w:bookmarkStart w:id="35" w:name="_Toc184819666"/>
      <w:bookmarkStart w:id="36" w:name="_Toc112703240"/>
      <w:bookmarkStart w:id="37" w:name="_Toc106108509"/>
      <w:bookmarkStart w:id="38" w:name="_Toc107829481"/>
      <w:bookmarkStart w:id="39" w:name="_Toc105704391"/>
      <w:bookmarkStart w:id="40" w:name="_Toc98351707"/>
      <w:bookmarkStart w:id="41" w:name="_Toc98748005"/>
      <w:r>
        <w:rPr>
          <w:lang w:eastAsia="zh-CN"/>
        </w:rPr>
        <w:t>7.9.2</w:t>
      </w:r>
      <w:r>
        <w:rPr>
          <w:lang w:eastAsia="ja-JP"/>
        </w:rPr>
        <w:tab/>
      </w:r>
      <w:r>
        <w:rPr>
          <w:lang w:eastAsia="ja-JP"/>
        </w:rPr>
        <w:t>OAM requirements</w:t>
      </w:r>
      <w:bookmarkEnd w:id="35"/>
      <w:bookmarkEnd w:id="36"/>
      <w:bookmarkEnd w:id="37"/>
      <w:bookmarkEnd w:id="38"/>
      <w:bookmarkEnd w:id="39"/>
      <w:bookmarkEnd w:id="40"/>
      <w:bookmarkEnd w:id="41"/>
    </w:p>
    <w:p>
      <w:pPr>
        <w:rPr>
          <w:lang w:eastAsia="zh-CN"/>
        </w:rPr>
      </w:pPr>
      <w:r>
        <w:rPr>
          <w:lang w:eastAsia="zh-CN"/>
        </w:rPr>
        <w:t xml:space="preserve">Each gNB-DU may be configured with </w:t>
      </w:r>
      <w:r>
        <w:rPr>
          <w:iCs/>
          <w:lang w:eastAsia="zh-CN"/>
        </w:rPr>
        <w:t>alternative coverage configurations</w:t>
      </w:r>
      <w:r>
        <w:rPr>
          <w:lang w:eastAsia="zh-CN"/>
        </w:rPr>
        <w:t xml:space="preserve"> by OAM. The alternative coverage configurations contain relevant radio parameters and may also include a range for how each parameter is allowed to be adjusted.</w:t>
      </w:r>
      <w:bookmarkStart w:id="42" w:name="_Toc98351708"/>
      <w:bookmarkStart w:id="43" w:name="_Toc106108510"/>
      <w:bookmarkStart w:id="44" w:name="_Toc98748006"/>
      <w:bookmarkStart w:id="45" w:name="_Toc112703241"/>
      <w:bookmarkStart w:id="46" w:name="_Toc107829482"/>
      <w:bookmarkStart w:id="47" w:name="_Toc105704392"/>
    </w:p>
    <w:p>
      <w:pPr>
        <w:pStyle w:val="6"/>
        <w:numPr>
          <w:ilvl w:val="2"/>
          <w:numId w:val="0"/>
        </w:numPr>
        <w:rPr>
          <w:lang w:eastAsia="zh-CN"/>
        </w:rPr>
      </w:pPr>
      <w:bookmarkStart w:id="48" w:name="_CR7_9_3"/>
      <w:bookmarkEnd w:id="48"/>
      <w:bookmarkStart w:id="49" w:name="_Toc184819667"/>
      <w:r>
        <w:rPr>
          <w:lang w:eastAsia="zh-CN"/>
        </w:rPr>
        <w:t>7.9.3</w:t>
      </w:r>
      <w:r>
        <w:rPr>
          <w:lang w:eastAsia="ja-JP"/>
        </w:rPr>
        <w:tab/>
      </w:r>
      <w:r>
        <w:rPr>
          <w:lang w:eastAsia="ja-JP"/>
        </w:rPr>
        <w:t>Dynamic coverage configuration changes</w:t>
      </w:r>
      <w:bookmarkEnd w:id="42"/>
      <w:bookmarkEnd w:id="43"/>
      <w:bookmarkEnd w:id="44"/>
      <w:bookmarkEnd w:id="45"/>
      <w:bookmarkEnd w:id="46"/>
      <w:bookmarkEnd w:id="47"/>
      <w:bookmarkEnd w:id="49"/>
    </w:p>
    <w:p>
      <w:r>
        <w:rPr>
          <w:lang w:eastAsia="zh-CN"/>
        </w:rPr>
        <w:t xml:space="preserve">In case of split gNB architecture, </w:t>
      </w:r>
      <w:r>
        <w:t>CCO</w:t>
      </w:r>
      <w:r>
        <w:rPr>
          <w:lang w:eastAsia="zh-CN"/>
        </w:rPr>
        <w:t xml:space="preserve"> detection function is located at the gNB-CU. The gNB-CU signals to the gNB-DU the CCO issue and the affected cells and beams. The gNB-DU resolves the CCO issue concerning own served cell by local action within the OAM configured limits. The gNB-DU may also take into account information received for other cells when adopting the CCO configuration. The gNB-DU informs the gNB-CU of the new coverage states adopted.</w:t>
      </w:r>
    </w:p>
    <w:p>
      <w:pPr>
        <w:pStyle w:val="6"/>
        <w:numPr>
          <w:ilvl w:val="2"/>
          <w:numId w:val="0"/>
        </w:numPr>
        <w:rPr>
          <w:ins w:id="142" w:author="cmcc" w:date="2025-03-18T14:47:13Z"/>
          <w:rFonts w:hint="default" w:eastAsia="宋体"/>
          <w:lang w:val="en-US" w:eastAsia="zh-CN"/>
        </w:rPr>
      </w:pPr>
      <w:ins w:id="143" w:author="cmcc" w:date="2025-03-18T14:47:13Z">
        <w:r>
          <w:rPr>
            <w:lang w:eastAsia="zh-CN"/>
          </w:rPr>
          <w:t>7.9.</w:t>
        </w:r>
      </w:ins>
      <w:ins w:id="144" w:author="cmcc" w:date="2025-03-25T16:35:58Z">
        <w:r>
          <w:rPr>
            <w:rFonts w:hint="eastAsia"/>
            <w:lang w:val="en-US" w:eastAsia="zh-CN"/>
          </w:rPr>
          <w:t>X</w:t>
        </w:r>
      </w:ins>
      <w:ins w:id="145" w:author="cmcc" w:date="2025-03-18T14:47:13Z">
        <w:r>
          <w:rPr>
            <w:lang w:eastAsia="ja-JP"/>
          </w:rPr>
          <w:tab/>
        </w:r>
      </w:ins>
      <w:ins w:id="146" w:author="cmcc" w:date="2025-03-18T14:47:35Z">
        <w:r>
          <w:rPr>
            <w:rFonts w:hint="eastAsia" w:eastAsia="宋体"/>
            <w:lang w:val="en-US" w:eastAsia="zh-CN"/>
          </w:rPr>
          <w:t>AI</w:t>
        </w:r>
      </w:ins>
      <w:ins w:id="147" w:author="cmcc" w:date="2025-03-18T14:47:36Z">
        <w:r>
          <w:rPr>
            <w:rFonts w:hint="eastAsia" w:eastAsia="宋体"/>
            <w:lang w:val="en-US" w:eastAsia="zh-CN"/>
          </w:rPr>
          <w:t>/ML</w:t>
        </w:r>
      </w:ins>
      <w:ins w:id="148" w:author="cmcc" w:date="2025-03-18T14:47:37Z">
        <w:r>
          <w:rPr>
            <w:rFonts w:hint="eastAsia" w:eastAsia="宋体"/>
            <w:lang w:val="en-US" w:eastAsia="zh-CN"/>
          </w:rPr>
          <w:t xml:space="preserve"> </w:t>
        </w:r>
      </w:ins>
      <w:ins w:id="149" w:author="cmcc" w:date="2025-03-18T14:47:38Z">
        <w:r>
          <w:rPr>
            <w:rFonts w:hint="eastAsia" w:eastAsia="宋体"/>
            <w:lang w:val="en-US" w:eastAsia="zh-CN"/>
          </w:rPr>
          <w:t>enabl</w:t>
        </w:r>
      </w:ins>
      <w:ins w:id="150" w:author="cmcc" w:date="2025-03-18T14:47:39Z">
        <w:r>
          <w:rPr>
            <w:rFonts w:hint="eastAsia" w:eastAsia="宋体"/>
            <w:lang w:val="en-US" w:eastAsia="zh-CN"/>
          </w:rPr>
          <w:t xml:space="preserve">ed </w:t>
        </w:r>
      </w:ins>
      <w:ins w:id="151" w:author="cmcc" w:date="2025-03-18T14:47:45Z">
        <w:r>
          <w:rPr>
            <w:rFonts w:hint="eastAsia" w:eastAsia="宋体"/>
            <w:lang w:val="en-US" w:eastAsia="zh-CN"/>
          </w:rPr>
          <w:t>CCO</w:t>
        </w:r>
      </w:ins>
    </w:p>
    <w:p>
      <w:pPr>
        <w:widowControl w:val="0"/>
        <w:jc w:val="both"/>
        <w:rPr>
          <w:rFonts w:hint="default" w:eastAsia="Yu Mincho"/>
          <w:highlight w:val="yellow"/>
          <w:lang w:val="en-US" w:eastAsia="zh-CN"/>
        </w:rPr>
      </w:pPr>
      <w:ins w:id="152" w:author="cmcc" w:date="2025-03-18T14:48:32Z">
        <w:r>
          <w:rPr>
            <w:lang w:eastAsia="zh-CN"/>
          </w:rPr>
          <w:t xml:space="preserve">In case of split gNB architecture, </w:t>
        </w:r>
      </w:ins>
      <w:ins w:id="153" w:author="cmcc" w:date="2025-03-18T14:48:45Z">
        <w:r>
          <w:rPr>
            <w:rFonts w:hint="eastAsia"/>
            <w:lang w:val="en-US" w:eastAsia="zh-CN"/>
          </w:rPr>
          <w:t>CCO</w:t>
        </w:r>
      </w:ins>
      <w:ins w:id="154" w:author="cmcc" w:date="2025-03-18T14:48:46Z">
        <w:r>
          <w:rPr>
            <w:rFonts w:hint="eastAsia"/>
            <w:lang w:val="en-US" w:eastAsia="zh-CN"/>
          </w:rPr>
          <w:t xml:space="preserve"> </w:t>
        </w:r>
      </w:ins>
      <w:ins w:id="155" w:author="cmcc" w:date="2025-03-18T14:55:00Z">
        <w:r>
          <w:rPr>
            <w:rFonts w:hint="eastAsia"/>
            <w:lang w:val="en-US" w:eastAsia="zh-CN"/>
          </w:rPr>
          <w:t>issue</w:t>
        </w:r>
      </w:ins>
      <w:ins w:id="156" w:author="cmcc" w:date="2025-03-18T14:55:01Z">
        <w:r>
          <w:rPr>
            <w:rFonts w:hint="eastAsia"/>
            <w:lang w:val="en-US" w:eastAsia="zh-CN"/>
          </w:rPr>
          <w:t xml:space="preserve"> </w:t>
        </w:r>
      </w:ins>
      <w:ins w:id="157" w:author="cmcc" w:date="2025-03-18T14:57:16Z">
        <w:r>
          <w:rPr>
            <w:rFonts w:hint="eastAsia"/>
            <w:lang w:val="en-US" w:eastAsia="zh-CN"/>
          </w:rPr>
          <w:t xml:space="preserve">is </w:t>
        </w:r>
      </w:ins>
      <w:ins w:id="158" w:author="cmcc" w:date="2025-03-18T14:55:01Z">
        <w:r>
          <w:rPr>
            <w:rFonts w:hint="eastAsia"/>
            <w:lang w:val="en-US" w:eastAsia="zh-CN"/>
          </w:rPr>
          <w:t>pr</w:t>
        </w:r>
      </w:ins>
      <w:ins w:id="159" w:author="cmcc" w:date="2025-03-18T14:55:02Z">
        <w:r>
          <w:rPr>
            <w:rFonts w:hint="eastAsia"/>
            <w:lang w:val="en-US" w:eastAsia="zh-CN"/>
          </w:rPr>
          <w:t>edic</w:t>
        </w:r>
      </w:ins>
      <w:ins w:id="160" w:author="cmcc" w:date="2025-03-18T14:55:03Z">
        <w:r>
          <w:rPr>
            <w:rFonts w:hint="eastAsia"/>
            <w:lang w:val="en-US" w:eastAsia="zh-CN"/>
          </w:rPr>
          <w:t>t</w:t>
        </w:r>
      </w:ins>
      <w:ins w:id="161" w:author="cmcc" w:date="2025-03-18T14:57:24Z">
        <w:r>
          <w:rPr>
            <w:rFonts w:hint="eastAsia"/>
            <w:lang w:val="en-US" w:eastAsia="zh-CN"/>
          </w:rPr>
          <w:t>ed</w:t>
        </w:r>
      </w:ins>
      <w:ins w:id="162" w:author="cmcc" w:date="2025-03-18T14:55:03Z">
        <w:r>
          <w:rPr>
            <w:rFonts w:hint="eastAsia"/>
            <w:lang w:val="en-US" w:eastAsia="zh-CN"/>
          </w:rPr>
          <w:t xml:space="preserve"> </w:t>
        </w:r>
      </w:ins>
      <w:ins w:id="163" w:author="cmcc" w:date="2025-03-18T14:57:32Z">
        <w:r>
          <w:rPr>
            <w:rFonts w:hint="eastAsia"/>
            <w:lang w:val="en-US" w:eastAsia="zh-CN"/>
          </w:rPr>
          <w:t>a</w:t>
        </w:r>
      </w:ins>
      <w:ins w:id="164" w:author="cmcc" w:date="2025-03-18T14:57:33Z">
        <w:r>
          <w:rPr>
            <w:rFonts w:hint="eastAsia"/>
            <w:lang w:val="en-US" w:eastAsia="zh-CN"/>
          </w:rPr>
          <w:t xml:space="preserve">t </w:t>
        </w:r>
      </w:ins>
      <w:ins w:id="165" w:author="cmcc" w:date="2025-03-18T14:57:34Z">
        <w:r>
          <w:rPr>
            <w:rFonts w:hint="eastAsia"/>
            <w:lang w:val="en-US" w:eastAsia="zh-CN"/>
          </w:rPr>
          <w:t>th</w:t>
        </w:r>
      </w:ins>
      <w:ins w:id="166" w:author="cmcc" w:date="2025-03-18T14:57:35Z">
        <w:r>
          <w:rPr>
            <w:rFonts w:hint="eastAsia"/>
            <w:lang w:val="en-US" w:eastAsia="zh-CN"/>
          </w:rPr>
          <w:t>e g</w:t>
        </w:r>
      </w:ins>
      <w:ins w:id="167" w:author="cmcc" w:date="2025-03-18T14:57:36Z">
        <w:r>
          <w:rPr>
            <w:rFonts w:hint="eastAsia"/>
            <w:lang w:val="en-US" w:eastAsia="zh-CN"/>
          </w:rPr>
          <w:t>NB-</w:t>
        </w:r>
      </w:ins>
      <w:ins w:id="168" w:author="cmcc" w:date="2025-03-18T14:57:37Z">
        <w:r>
          <w:rPr>
            <w:rFonts w:hint="eastAsia"/>
            <w:lang w:val="en-US" w:eastAsia="zh-CN"/>
          </w:rPr>
          <w:t>CU</w:t>
        </w:r>
      </w:ins>
      <w:ins w:id="169" w:author="cmcc" w:date="2025-03-18T14:57:40Z">
        <w:r>
          <w:rPr>
            <w:rFonts w:hint="eastAsia"/>
            <w:lang w:val="en-US" w:eastAsia="zh-CN"/>
          </w:rPr>
          <w:t xml:space="preserve">. </w:t>
        </w:r>
      </w:ins>
      <w:ins w:id="170" w:author="cmcc" w:date="2025-03-18T14:57:41Z">
        <w:r>
          <w:rPr>
            <w:rFonts w:hint="eastAsia"/>
            <w:lang w:val="en-US" w:eastAsia="zh-CN"/>
          </w:rPr>
          <w:t xml:space="preserve">The </w:t>
        </w:r>
      </w:ins>
      <w:ins w:id="171" w:author="cmcc" w:date="2025-03-18T14:57:42Z">
        <w:r>
          <w:rPr>
            <w:rFonts w:hint="eastAsia"/>
            <w:lang w:val="en-US" w:eastAsia="zh-CN"/>
          </w:rPr>
          <w:t>gNB</w:t>
        </w:r>
      </w:ins>
      <w:ins w:id="172" w:author="cmcc" w:date="2025-03-18T14:57:43Z">
        <w:r>
          <w:rPr>
            <w:rFonts w:hint="eastAsia"/>
            <w:lang w:val="en-US" w:eastAsia="zh-CN"/>
          </w:rPr>
          <w:t>-C</w:t>
        </w:r>
      </w:ins>
      <w:ins w:id="173" w:author="cmcc" w:date="2025-03-18T14:57:44Z">
        <w:r>
          <w:rPr>
            <w:rFonts w:hint="eastAsia"/>
            <w:lang w:val="en-US" w:eastAsia="zh-CN"/>
          </w:rPr>
          <w:t xml:space="preserve">U </w:t>
        </w:r>
      </w:ins>
      <w:ins w:id="174" w:author="cmcc" w:date="2025-03-18T14:57:54Z">
        <w:r>
          <w:rPr>
            <w:rFonts w:hint="eastAsia"/>
            <w:lang w:val="en-US" w:eastAsia="zh-CN"/>
          </w:rPr>
          <w:t>s</w:t>
        </w:r>
      </w:ins>
      <w:ins w:id="175" w:author="cmcc" w:date="2025-03-18T14:57:55Z">
        <w:r>
          <w:rPr>
            <w:rFonts w:hint="eastAsia"/>
            <w:lang w:val="en-US" w:eastAsia="zh-CN"/>
          </w:rPr>
          <w:t xml:space="preserve">ends </w:t>
        </w:r>
      </w:ins>
      <w:ins w:id="176" w:author="cmcc" w:date="2025-03-18T14:57:56Z">
        <w:r>
          <w:rPr>
            <w:rFonts w:hint="eastAsia"/>
            <w:lang w:val="en-US" w:eastAsia="zh-CN"/>
          </w:rPr>
          <w:t>to</w:t>
        </w:r>
      </w:ins>
      <w:ins w:id="177" w:author="cmcc" w:date="2025-03-18T14:57:57Z">
        <w:r>
          <w:rPr>
            <w:rFonts w:hint="eastAsia"/>
            <w:lang w:val="en-US" w:eastAsia="zh-CN"/>
          </w:rPr>
          <w:t xml:space="preserve"> the </w:t>
        </w:r>
      </w:ins>
      <w:ins w:id="178" w:author="cmcc" w:date="2025-03-18T14:57:58Z">
        <w:r>
          <w:rPr>
            <w:rFonts w:hint="eastAsia"/>
            <w:lang w:val="en-US" w:eastAsia="zh-CN"/>
          </w:rPr>
          <w:t>g</w:t>
        </w:r>
      </w:ins>
      <w:ins w:id="179" w:author="cmcc" w:date="2025-03-18T14:57:59Z">
        <w:r>
          <w:rPr>
            <w:rFonts w:hint="eastAsia"/>
            <w:lang w:val="en-US" w:eastAsia="zh-CN"/>
          </w:rPr>
          <w:t>NB</w:t>
        </w:r>
      </w:ins>
      <w:ins w:id="180" w:author="cmcc" w:date="2025-03-18T14:58:00Z">
        <w:r>
          <w:rPr>
            <w:rFonts w:hint="eastAsia"/>
            <w:lang w:val="en-US" w:eastAsia="zh-CN"/>
          </w:rPr>
          <w:t>-</w:t>
        </w:r>
      </w:ins>
      <w:ins w:id="181" w:author="cmcc" w:date="2025-03-18T14:58:01Z">
        <w:r>
          <w:rPr>
            <w:rFonts w:hint="eastAsia"/>
            <w:lang w:val="en-US" w:eastAsia="zh-CN"/>
          </w:rPr>
          <w:t>DU t</w:t>
        </w:r>
      </w:ins>
      <w:ins w:id="182" w:author="cmcc" w:date="2025-03-18T14:58:02Z">
        <w:r>
          <w:rPr>
            <w:rFonts w:hint="eastAsia"/>
            <w:lang w:val="en-US" w:eastAsia="zh-CN"/>
          </w:rPr>
          <w:t xml:space="preserve">he </w:t>
        </w:r>
      </w:ins>
      <w:ins w:id="183" w:author="cmcc" w:date="2025-03-18T15:03:43Z">
        <w:r>
          <w:rPr>
            <w:rFonts w:hint="eastAsia"/>
            <w:lang w:val="en-US" w:eastAsia="zh-CN"/>
          </w:rPr>
          <w:t>p</w:t>
        </w:r>
      </w:ins>
      <w:ins w:id="184" w:author="cmcc" w:date="2025-03-18T15:03:44Z">
        <w:r>
          <w:rPr>
            <w:rFonts w:hint="eastAsia"/>
            <w:lang w:val="en-US" w:eastAsia="zh-CN"/>
          </w:rPr>
          <w:t>redict</w:t>
        </w:r>
      </w:ins>
      <w:ins w:id="185" w:author="cmcc" w:date="2025-03-18T15:03:45Z">
        <w:r>
          <w:rPr>
            <w:rFonts w:hint="eastAsia"/>
            <w:lang w:val="en-US" w:eastAsia="zh-CN"/>
          </w:rPr>
          <w:t xml:space="preserve">ed </w:t>
        </w:r>
      </w:ins>
      <w:ins w:id="186" w:author="cmcc" w:date="2025-03-18T15:03:46Z">
        <w:r>
          <w:rPr>
            <w:rFonts w:hint="eastAsia"/>
            <w:lang w:val="en-US" w:eastAsia="zh-CN"/>
          </w:rPr>
          <w:t>CCO i</w:t>
        </w:r>
      </w:ins>
      <w:ins w:id="187" w:author="cmcc" w:date="2025-03-18T15:03:47Z">
        <w:r>
          <w:rPr>
            <w:rFonts w:hint="eastAsia"/>
            <w:lang w:val="en-US" w:eastAsia="zh-CN"/>
          </w:rPr>
          <w:t>ssue</w:t>
        </w:r>
      </w:ins>
      <w:ins w:id="188" w:author="cmcc" w:date="2025-03-18T15:03:49Z">
        <w:r>
          <w:rPr>
            <w:rFonts w:hint="eastAsia"/>
            <w:lang w:val="en-US" w:eastAsia="zh-CN"/>
          </w:rPr>
          <w:t xml:space="preserve"> </w:t>
        </w:r>
      </w:ins>
      <w:ins w:id="189" w:author="cmcc" w:date="2025-03-18T15:04:57Z">
        <w:r>
          <w:rPr>
            <w:rFonts w:hint="eastAsia"/>
            <w:lang w:val="en-US" w:eastAsia="zh-CN"/>
          </w:rPr>
          <w:t xml:space="preserve">with </w:t>
        </w:r>
      </w:ins>
      <w:ins w:id="190" w:author="cmcc" w:date="2025-03-18T15:05:25Z">
        <w:r>
          <w:rPr>
            <w:rFonts w:hint="eastAsia"/>
            <w:lang w:val="en-US" w:eastAsia="zh-CN"/>
          </w:rPr>
          <w:t xml:space="preserve">the </w:t>
        </w:r>
      </w:ins>
      <w:ins w:id="191" w:author="cmcc" w:date="2025-03-18T15:05:03Z">
        <w:r>
          <w:rPr>
            <w:rFonts w:hint="eastAsia"/>
            <w:lang w:val="en-US" w:eastAsia="zh-CN"/>
          </w:rPr>
          <w:t>p</w:t>
        </w:r>
      </w:ins>
      <w:ins w:id="192" w:author="cmcc" w:date="2025-03-18T15:04:58Z">
        <w:r>
          <w:rPr>
            <w:rFonts w:cs="Arial"/>
            <w:bCs/>
            <w:szCs w:val="18"/>
            <w:lang w:val="en-US" w:eastAsia="ja-JP"/>
          </w:rPr>
          <w:t xml:space="preserve">redicted </w:t>
        </w:r>
      </w:ins>
      <w:ins w:id="193" w:author="cmcc" w:date="2025-03-18T15:05:06Z">
        <w:r>
          <w:rPr>
            <w:rFonts w:hint="eastAsia" w:eastAsia="宋体" w:cs="Arial"/>
            <w:bCs/>
            <w:szCs w:val="18"/>
            <w:lang w:val="en-US" w:eastAsia="zh-CN"/>
          </w:rPr>
          <w:t>a</w:t>
        </w:r>
      </w:ins>
      <w:ins w:id="194" w:author="cmcc" w:date="2025-03-18T15:04:58Z">
        <w:r>
          <w:rPr>
            <w:rFonts w:cs="Arial"/>
            <w:bCs/>
            <w:szCs w:val="18"/>
            <w:lang w:eastAsia="ja-JP"/>
          </w:rPr>
          <w:t xml:space="preserve">ffected </w:t>
        </w:r>
      </w:ins>
      <w:ins w:id="195" w:author="cmcc" w:date="2025-03-18T15:05:08Z">
        <w:r>
          <w:rPr>
            <w:rFonts w:hint="eastAsia" w:eastAsia="宋体" w:cs="Arial"/>
            <w:bCs/>
            <w:szCs w:val="18"/>
            <w:lang w:val="en-US" w:eastAsia="zh-CN"/>
          </w:rPr>
          <w:t>c</w:t>
        </w:r>
      </w:ins>
      <w:ins w:id="196" w:author="cmcc" w:date="2025-03-18T15:04:58Z">
        <w:r>
          <w:rPr>
            <w:rFonts w:cs="Arial"/>
            <w:bCs/>
            <w:szCs w:val="18"/>
            <w:lang w:eastAsia="ja-JP"/>
          </w:rPr>
          <w:t xml:space="preserve">ells and </w:t>
        </w:r>
      </w:ins>
      <w:ins w:id="197" w:author="cmcc" w:date="2025-03-18T15:05:11Z">
        <w:r>
          <w:rPr>
            <w:rFonts w:hint="eastAsia" w:eastAsia="宋体" w:cs="Arial"/>
            <w:bCs/>
            <w:szCs w:val="18"/>
            <w:lang w:val="en-US" w:eastAsia="zh-CN"/>
          </w:rPr>
          <w:t>b</w:t>
        </w:r>
      </w:ins>
      <w:ins w:id="198" w:author="cmcc" w:date="2025-03-18T15:04:58Z">
        <w:r>
          <w:rPr>
            <w:rFonts w:cs="Arial"/>
            <w:bCs/>
            <w:szCs w:val="18"/>
            <w:lang w:eastAsia="ja-JP"/>
          </w:rPr>
          <w:t>eams</w:t>
        </w:r>
      </w:ins>
      <w:ins w:id="199" w:author="cmcc" w:date="2025-03-18T15:03:50Z">
        <w:r>
          <w:rPr>
            <w:rFonts w:hint="eastAsia"/>
            <w:lang w:val="en-US" w:eastAsia="zh-CN"/>
          </w:rPr>
          <w:t xml:space="preserve"> </w:t>
        </w:r>
      </w:ins>
      <w:ins w:id="200" w:author="cmcc" w:date="2025-03-18T15:05:15Z">
        <w:r>
          <w:rPr>
            <w:rFonts w:hint="eastAsia"/>
            <w:lang w:val="en-US" w:eastAsia="zh-CN"/>
          </w:rPr>
          <w:t xml:space="preserve">and </w:t>
        </w:r>
      </w:ins>
      <w:ins w:id="201" w:author="cmcc" w:date="2025-03-18T15:05:29Z">
        <w:r>
          <w:rPr>
            <w:rFonts w:hint="eastAsia"/>
            <w:lang w:val="en-US" w:eastAsia="zh-CN"/>
          </w:rPr>
          <w:t>the</w:t>
        </w:r>
      </w:ins>
      <w:ins w:id="202" w:author="cmcc" w:date="2025-03-18T15:05:30Z">
        <w:r>
          <w:rPr>
            <w:rFonts w:hint="eastAsia"/>
            <w:lang w:val="en-US" w:eastAsia="zh-CN"/>
          </w:rPr>
          <w:t xml:space="preserve"> </w:t>
        </w:r>
      </w:ins>
      <w:ins w:id="203" w:author="cmcc" w:date="2025-03-18T15:05:33Z">
        <w:r>
          <w:rPr>
            <w:rFonts w:hint="eastAsia"/>
            <w:lang w:val="en-US" w:eastAsia="zh-CN"/>
          </w:rPr>
          <w:t>time</w:t>
        </w:r>
      </w:ins>
      <w:ins w:id="204" w:author="cmcc" w:date="2025-03-18T15:05:34Z">
        <w:r>
          <w:rPr>
            <w:rFonts w:hint="eastAsia"/>
            <w:lang w:val="en-US" w:eastAsia="zh-CN"/>
          </w:rPr>
          <w:t xml:space="preserve"> for</w:t>
        </w:r>
      </w:ins>
      <w:ins w:id="205" w:author="cmcc" w:date="2025-03-18T15:05:35Z">
        <w:r>
          <w:rPr>
            <w:rFonts w:hint="eastAsia"/>
            <w:lang w:val="en-US" w:eastAsia="zh-CN"/>
          </w:rPr>
          <w:t xml:space="preserve"> </w:t>
        </w:r>
      </w:ins>
      <w:ins w:id="206" w:author="cmcc" w:date="2025-03-18T15:05:36Z">
        <w:r>
          <w:rPr>
            <w:rFonts w:hint="eastAsia"/>
            <w:lang w:val="en-US" w:eastAsia="zh-CN"/>
          </w:rPr>
          <w:t>pre</w:t>
        </w:r>
      </w:ins>
      <w:ins w:id="207" w:author="cmcc" w:date="2025-03-18T15:05:37Z">
        <w:r>
          <w:rPr>
            <w:rFonts w:hint="eastAsia"/>
            <w:lang w:val="en-US" w:eastAsia="zh-CN"/>
          </w:rPr>
          <w:t>dicted</w:t>
        </w:r>
      </w:ins>
      <w:ins w:id="208" w:author="cmcc" w:date="2025-03-18T15:05:38Z">
        <w:r>
          <w:rPr>
            <w:rFonts w:hint="eastAsia"/>
            <w:lang w:val="en-US" w:eastAsia="zh-CN"/>
          </w:rPr>
          <w:t xml:space="preserve"> </w:t>
        </w:r>
      </w:ins>
      <w:ins w:id="209" w:author="cmcc" w:date="2025-03-18T15:05:39Z">
        <w:r>
          <w:rPr>
            <w:rFonts w:hint="eastAsia"/>
            <w:lang w:val="en-US" w:eastAsia="zh-CN"/>
          </w:rPr>
          <w:t>CCO</w:t>
        </w:r>
      </w:ins>
      <w:ins w:id="210" w:author="cmcc" w:date="2025-03-18T15:05:40Z">
        <w:r>
          <w:rPr>
            <w:rFonts w:hint="eastAsia"/>
            <w:lang w:val="en-US" w:eastAsia="zh-CN"/>
          </w:rPr>
          <w:t xml:space="preserve"> issue</w:t>
        </w:r>
      </w:ins>
      <w:ins w:id="211" w:author="cmcc" w:date="2025-03-18T15:05:42Z">
        <w:r>
          <w:rPr>
            <w:rFonts w:hint="eastAsia"/>
            <w:lang w:val="en-US" w:eastAsia="zh-CN"/>
          </w:rPr>
          <w:t>.</w:t>
        </w:r>
      </w:ins>
      <w:ins w:id="212" w:author="cmcc" w:date="2025-03-18T15:05:43Z">
        <w:r>
          <w:rPr>
            <w:rFonts w:hint="eastAsia"/>
            <w:lang w:val="en-US" w:eastAsia="zh-CN"/>
          </w:rPr>
          <w:t xml:space="preserve"> </w:t>
        </w:r>
      </w:ins>
      <w:ins w:id="213" w:author="cmcc" w:date="2025-03-18T15:05:44Z">
        <w:r>
          <w:rPr>
            <w:rFonts w:hint="eastAsia"/>
            <w:lang w:val="en-US" w:eastAsia="zh-CN"/>
          </w:rPr>
          <w:t>The</w:t>
        </w:r>
      </w:ins>
      <w:ins w:id="214" w:author="cmcc" w:date="2025-03-18T15:05:45Z">
        <w:r>
          <w:rPr>
            <w:rFonts w:hint="eastAsia"/>
            <w:lang w:val="en-US" w:eastAsia="zh-CN"/>
          </w:rPr>
          <w:t xml:space="preserve"> gN</w:t>
        </w:r>
      </w:ins>
      <w:ins w:id="215" w:author="cmcc" w:date="2025-03-18T15:05:46Z">
        <w:r>
          <w:rPr>
            <w:rFonts w:hint="eastAsia"/>
            <w:lang w:val="en-US" w:eastAsia="zh-CN"/>
          </w:rPr>
          <w:t>B-</w:t>
        </w:r>
      </w:ins>
      <w:ins w:id="216" w:author="cmcc" w:date="2025-03-18T15:05:47Z">
        <w:r>
          <w:rPr>
            <w:rFonts w:hint="eastAsia"/>
            <w:lang w:val="en-US" w:eastAsia="zh-CN"/>
          </w:rPr>
          <w:t>DU</w:t>
        </w:r>
      </w:ins>
      <w:ins w:id="217" w:author="cmcc" w:date="2025-03-18T15:05:58Z">
        <w:r>
          <w:rPr>
            <w:rFonts w:hint="eastAsia"/>
            <w:lang w:val="en-US" w:eastAsia="zh-CN"/>
          </w:rPr>
          <w:t xml:space="preserve"> </w:t>
        </w:r>
      </w:ins>
      <w:ins w:id="218" w:author="cmcc" w:date="2025-03-18T15:12:05Z">
        <w:r>
          <w:rPr>
            <w:rFonts w:hint="eastAsia"/>
            <w:lang w:val="en-US" w:eastAsia="zh-CN"/>
          </w:rPr>
          <w:t>g</w:t>
        </w:r>
      </w:ins>
      <w:ins w:id="219" w:author="cmcc" w:date="2025-03-18T15:12:06Z">
        <w:r>
          <w:rPr>
            <w:rFonts w:hint="eastAsia"/>
            <w:lang w:val="en-US" w:eastAsia="zh-CN"/>
          </w:rPr>
          <w:t>ene</w:t>
        </w:r>
      </w:ins>
      <w:ins w:id="220" w:author="cmcc" w:date="2025-03-18T15:12:07Z">
        <w:r>
          <w:rPr>
            <w:rFonts w:hint="eastAsia"/>
            <w:lang w:val="en-US" w:eastAsia="zh-CN"/>
          </w:rPr>
          <w:t>ra</w:t>
        </w:r>
      </w:ins>
      <w:ins w:id="221" w:author="cmcc" w:date="2025-03-18T15:12:08Z">
        <w:r>
          <w:rPr>
            <w:rFonts w:hint="eastAsia"/>
            <w:lang w:val="en-US" w:eastAsia="zh-CN"/>
          </w:rPr>
          <w:t>te</w:t>
        </w:r>
      </w:ins>
      <w:ins w:id="222" w:author="cmcc" w:date="2025-03-18T15:06:04Z">
        <w:r>
          <w:rPr>
            <w:rFonts w:hint="eastAsia"/>
            <w:lang w:val="en-US" w:eastAsia="zh-CN"/>
          </w:rPr>
          <w:t xml:space="preserve">s </w:t>
        </w:r>
      </w:ins>
      <w:ins w:id="223" w:author="cmcc" w:date="2025-03-18T15:06:05Z">
        <w:r>
          <w:rPr>
            <w:rFonts w:hint="eastAsia"/>
            <w:lang w:val="en-US" w:eastAsia="zh-CN"/>
          </w:rPr>
          <w:t xml:space="preserve">the </w:t>
        </w:r>
      </w:ins>
      <w:ins w:id="224" w:author="cmcc" w:date="2025-03-18T15:12:57Z">
        <w:r>
          <w:rPr>
            <w:rFonts w:hint="eastAsia"/>
            <w:lang w:val="en-US" w:eastAsia="zh-CN"/>
          </w:rPr>
          <w:t>fu</w:t>
        </w:r>
      </w:ins>
      <w:ins w:id="225" w:author="cmcc" w:date="2025-03-18T15:12:58Z">
        <w:r>
          <w:rPr>
            <w:rFonts w:hint="eastAsia"/>
            <w:lang w:val="en-US" w:eastAsia="zh-CN"/>
          </w:rPr>
          <w:t xml:space="preserve">ture </w:t>
        </w:r>
      </w:ins>
      <w:ins w:id="226" w:author="cmcc" w:date="2025-03-18T15:12:59Z">
        <w:r>
          <w:rPr>
            <w:rFonts w:hint="eastAsia"/>
            <w:lang w:val="en-US" w:eastAsia="zh-CN"/>
          </w:rPr>
          <w:t>cov</w:t>
        </w:r>
      </w:ins>
      <w:ins w:id="227" w:author="cmcc" w:date="2025-03-18T15:13:00Z">
        <w:r>
          <w:rPr>
            <w:rFonts w:hint="eastAsia"/>
            <w:lang w:val="en-US" w:eastAsia="zh-CN"/>
          </w:rPr>
          <w:t>era</w:t>
        </w:r>
      </w:ins>
      <w:ins w:id="228" w:author="cmcc" w:date="2025-03-18T15:13:01Z">
        <w:r>
          <w:rPr>
            <w:rFonts w:hint="eastAsia"/>
            <w:lang w:val="en-US" w:eastAsia="zh-CN"/>
          </w:rPr>
          <w:t>ge sta</w:t>
        </w:r>
      </w:ins>
      <w:ins w:id="229" w:author="cmcc" w:date="2025-03-18T15:13:02Z">
        <w:r>
          <w:rPr>
            <w:rFonts w:hint="eastAsia"/>
            <w:lang w:val="en-US" w:eastAsia="zh-CN"/>
          </w:rPr>
          <w:t>te</w:t>
        </w:r>
      </w:ins>
      <w:ins w:id="230" w:author="cmcc" w:date="2025-03-18T15:22:44Z">
        <w:r>
          <w:rPr>
            <w:rFonts w:hint="eastAsia"/>
            <w:lang w:val="en-US" w:eastAsia="zh-CN"/>
          </w:rPr>
          <w:t>(</w:t>
        </w:r>
      </w:ins>
      <w:ins w:id="231" w:author="cmcc" w:date="2025-03-18T15:22:45Z">
        <w:r>
          <w:rPr>
            <w:rFonts w:hint="eastAsia"/>
            <w:lang w:val="en-US" w:eastAsia="zh-CN"/>
          </w:rPr>
          <w:t>s)</w:t>
        </w:r>
      </w:ins>
      <w:ins w:id="232" w:author="cmcc" w:date="2025-03-18T15:13:04Z">
        <w:r>
          <w:rPr>
            <w:rFonts w:hint="eastAsia"/>
            <w:lang w:val="en-US" w:eastAsia="zh-CN"/>
          </w:rPr>
          <w:t xml:space="preserve"> </w:t>
        </w:r>
      </w:ins>
      <w:ins w:id="233" w:author="cmcc" w:date="2025-03-18T15:13:28Z">
        <w:r>
          <w:rPr>
            <w:rFonts w:hint="eastAsia"/>
            <w:lang w:val="en-US" w:eastAsia="zh-CN"/>
          </w:rPr>
          <w:t xml:space="preserve">and </w:t>
        </w:r>
      </w:ins>
      <w:ins w:id="234" w:author="cmcc" w:date="2025-03-18T15:13:44Z">
        <w:r>
          <w:rPr>
            <w:rFonts w:hint="eastAsia"/>
            <w:lang w:val="en-US" w:eastAsia="zh-CN"/>
          </w:rPr>
          <w:t>t</w:t>
        </w:r>
      </w:ins>
      <w:ins w:id="235" w:author="cmcc" w:date="2025-03-18T15:13:45Z">
        <w:r>
          <w:rPr>
            <w:rFonts w:hint="eastAsia"/>
            <w:lang w:val="en-US" w:eastAsia="zh-CN"/>
          </w:rPr>
          <w:t>he time</w:t>
        </w:r>
      </w:ins>
      <w:ins w:id="236" w:author="cmcc" w:date="2025-03-18T15:13:46Z">
        <w:r>
          <w:rPr>
            <w:rFonts w:hint="eastAsia"/>
            <w:lang w:val="en-US" w:eastAsia="zh-CN"/>
          </w:rPr>
          <w:t xml:space="preserve"> </w:t>
        </w:r>
      </w:ins>
      <w:ins w:id="237" w:author="cmcc" w:date="2025-03-18T15:20:04Z">
        <w:r>
          <w:rPr>
            <w:rFonts w:hint="eastAsia"/>
            <w:lang w:val="en-US" w:eastAsia="zh-CN"/>
          </w:rPr>
          <w:t xml:space="preserve">when </w:t>
        </w:r>
      </w:ins>
      <w:ins w:id="238" w:author="cmcc" w:date="2025-03-18T15:20:05Z">
        <w:r>
          <w:rPr>
            <w:rFonts w:hint="eastAsia"/>
            <w:lang w:val="en-US" w:eastAsia="zh-CN"/>
          </w:rPr>
          <w:t xml:space="preserve">the </w:t>
        </w:r>
      </w:ins>
      <w:ins w:id="239" w:author="cmcc" w:date="2025-03-18T15:13:48Z">
        <w:r>
          <w:rPr>
            <w:rFonts w:hint="eastAsia"/>
            <w:lang w:val="en-US" w:eastAsia="zh-CN"/>
          </w:rPr>
          <w:t>fut</w:t>
        </w:r>
      </w:ins>
      <w:ins w:id="240" w:author="cmcc" w:date="2025-03-18T15:13:49Z">
        <w:r>
          <w:rPr>
            <w:rFonts w:hint="eastAsia"/>
            <w:lang w:val="en-US" w:eastAsia="zh-CN"/>
          </w:rPr>
          <w:t>ure c</w:t>
        </w:r>
      </w:ins>
      <w:ins w:id="241" w:author="cmcc" w:date="2025-03-18T15:13:50Z">
        <w:r>
          <w:rPr>
            <w:rFonts w:hint="eastAsia"/>
            <w:lang w:val="en-US" w:eastAsia="zh-CN"/>
          </w:rPr>
          <w:t>over</w:t>
        </w:r>
      </w:ins>
      <w:ins w:id="242" w:author="cmcc" w:date="2025-03-18T15:13:52Z">
        <w:r>
          <w:rPr>
            <w:rFonts w:hint="eastAsia"/>
            <w:lang w:val="en-US" w:eastAsia="zh-CN"/>
          </w:rPr>
          <w:t xml:space="preserve">age </w:t>
        </w:r>
      </w:ins>
      <w:ins w:id="243" w:author="cmcc" w:date="2025-03-18T15:13:53Z">
        <w:r>
          <w:rPr>
            <w:rFonts w:hint="eastAsia"/>
            <w:lang w:val="en-US" w:eastAsia="zh-CN"/>
          </w:rPr>
          <w:t>state</w:t>
        </w:r>
      </w:ins>
      <w:ins w:id="244" w:author="cmcc" w:date="2025-03-18T15:22:54Z">
        <w:r>
          <w:rPr>
            <w:rFonts w:hint="eastAsia"/>
            <w:lang w:val="en-US" w:eastAsia="zh-CN"/>
          </w:rPr>
          <w:t>(s)</w:t>
        </w:r>
      </w:ins>
      <w:ins w:id="245" w:author="cmcc" w:date="2025-03-18T15:14:02Z">
        <w:r>
          <w:rPr>
            <w:rFonts w:hint="eastAsia"/>
            <w:lang w:val="en-US" w:eastAsia="zh-CN"/>
          </w:rPr>
          <w:t xml:space="preserve"> </w:t>
        </w:r>
      </w:ins>
      <w:ins w:id="246" w:author="cmcc" w:date="2025-03-18T15:14:03Z">
        <w:r>
          <w:rPr>
            <w:rFonts w:hint="eastAsia"/>
            <w:lang w:val="en-US" w:eastAsia="zh-CN"/>
          </w:rPr>
          <w:t>wil</w:t>
        </w:r>
      </w:ins>
      <w:ins w:id="247" w:author="cmcc" w:date="2025-03-18T15:14:04Z">
        <w:r>
          <w:rPr>
            <w:rFonts w:hint="eastAsia"/>
            <w:lang w:val="en-US" w:eastAsia="zh-CN"/>
          </w:rPr>
          <w:t>l be</w:t>
        </w:r>
      </w:ins>
      <w:ins w:id="248" w:author="cmcc" w:date="2025-03-18T15:14:05Z">
        <w:r>
          <w:rPr>
            <w:rFonts w:hint="eastAsia"/>
            <w:lang w:val="en-US" w:eastAsia="zh-CN"/>
          </w:rPr>
          <w:t xml:space="preserve"> app</w:t>
        </w:r>
      </w:ins>
      <w:ins w:id="249" w:author="cmcc" w:date="2025-03-18T15:14:06Z">
        <w:r>
          <w:rPr>
            <w:rFonts w:hint="eastAsia"/>
            <w:lang w:val="en-US" w:eastAsia="zh-CN"/>
          </w:rPr>
          <w:t>lied</w:t>
        </w:r>
      </w:ins>
      <w:ins w:id="250" w:author="cmcc" w:date="2025-03-18T15:14:08Z">
        <w:r>
          <w:rPr>
            <w:rFonts w:hint="eastAsia"/>
            <w:lang w:val="en-US" w:eastAsia="zh-CN"/>
          </w:rPr>
          <w:t xml:space="preserve"> </w:t>
        </w:r>
      </w:ins>
      <w:ins w:id="251" w:author="cmcc" w:date="2025-03-18T15:14:09Z">
        <w:r>
          <w:rPr>
            <w:rFonts w:hint="eastAsia"/>
            <w:lang w:val="en-US" w:eastAsia="zh-CN"/>
          </w:rPr>
          <w:t xml:space="preserve">based </w:t>
        </w:r>
      </w:ins>
      <w:ins w:id="252" w:author="cmcc" w:date="2025-03-18T15:14:10Z">
        <w:r>
          <w:rPr>
            <w:rFonts w:hint="eastAsia"/>
            <w:lang w:val="en-US" w:eastAsia="zh-CN"/>
          </w:rPr>
          <w:t xml:space="preserve">on the </w:t>
        </w:r>
      </w:ins>
      <w:ins w:id="253" w:author="cmcc" w:date="2025-03-18T15:14:21Z">
        <w:r>
          <w:rPr>
            <w:rFonts w:hint="eastAsia"/>
            <w:lang w:val="en-US" w:eastAsia="zh-CN"/>
          </w:rPr>
          <w:t>pred</w:t>
        </w:r>
      </w:ins>
      <w:ins w:id="254" w:author="cmcc" w:date="2025-03-18T15:14:22Z">
        <w:r>
          <w:rPr>
            <w:rFonts w:hint="eastAsia"/>
            <w:lang w:val="en-US" w:eastAsia="zh-CN"/>
          </w:rPr>
          <w:t xml:space="preserve">icted </w:t>
        </w:r>
      </w:ins>
      <w:ins w:id="255" w:author="cmcc" w:date="2025-03-18T15:14:23Z">
        <w:r>
          <w:rPr>
            <w:rFonts w:hint="eastAsia"/>
            <w:lang w:val="en-US" w:eastAsia="zh-CN"/>
          </w:rPr>
          <w:t xml:space="preserve">CCO </w:t>
        </w:r>
      </w:ins>
      <w:ins w:id="256" w:author="cmcc" w:date="2025-03-18T15:14:24Z">
        <w:r>
          <w:rPr>
            <w:rFonts w:hint="eastAsia"/>
            <w:lang w:val="en-US" w:eastAsia="zh-CN"/>
          </w:rPr>
          <w:t>issue</w:t>
        </w:r>
      </w:ins>
      <w:ins w:id="257" w:author="cmcc" w:date="2025-03-18T15:14:31Z">
        <w:r>
          <w:rPr>
            <w:rFonts w:hint="eastAsia"/>
            <w:lang w:val="en-US" w:eastAsia="zh-CN"/>
          </w:rPr>
          <w:t xml:space="preserve"> </w:t>
        </w:r>
      </w:ins>
      <w:ins w:id="258" w:author="cmcc" w:date="2025-03-18T15:14:32Z">
        <w:r>
          <w:rPr>
            <w:rFonts w:hint="eastAsia"/>
            <w:lang w:val="en-US" w:eastAsia="zh-CN"/>
          </w:rPr>
          <w:t xml:space="preserve">and </w:t>
        </w:r>
      </w:ins>
      <w:ins w:id="259" w:author="cmcc" w:date="2025-03-18T15:18:47Z">
        <w:r>
          <w:rPr>
            <w:rFonts w:hint="eastAsia"/>
            <w:lang w:val="en-US" w:eastAsia="zh-CN"/>
          </w:rPr>
          <w:t>ot</w:t>
        </w:r>
      </w:ins>
      <w:ins w:id="260" w:author="cmcc" w:date="2025-03-18T15:18:48Z">
        <w:r>
          <w:rPr>
            <w:rFonts w:hint="eastAsia"/>
            <w:lang w:val="en-US" w:eastAsia="zh-CN"/>
          </w:rPr>
          <w:t xml:space="preserve">her </w:t>
        </w:r>
      </w:ins>
      <w:ins w:id="261" w:author="cmcc" w:date="2025-03-18T15:18:49Z">
        <w:r>
          <w:rPr>
            <w:rFonts w:hint="eastAsia"/>
            <w:lang w:val="en-US" w:eastAsia="zh-CN"/>
          </w:rPr>
          <w:t>loc</w:t>
        </w:r>
      </w:ins>
      <w:ins w:id="262" w:author="cmcc" w:date="2025-03-18T15:18:50Z">
        <w:r>
          <w:rPr>
            <w:rFonts w:hint="eastAsia"/>
            <w:lang w:val="en-US" w:eastAsia="zh-CN"/>
          </w:rPr>
          <w:t xml:space="preserve">al </w:t>
        </w:r>
      </w:ins>
      <w:ins w:id="263" w:author="cmcc" w:date="2025-03-18T15:18:54Z">
        <w:r>
          <w:rPr>
            <w:rFonts w:hint="eastAsia"/>
            <w:lang w:val="en-US" w:eastAsia="zh-CN"/>
          </w:rPr>
          <w:t>in</w:t>
        </w:r>
      </w:ins>
      <w:ins w:id="264" w:author="cmcc" w:date="2025-03-18T15:18:55Z">
        <w:r>
          <w:rPr>
            <w:rFonts w:hint="eastAsia"/>
            <w:lang w:val="en-US" w:eastAsia="zh-CN"/>
          </w:rPr>
          <w:t>forma</w:t>
        </w:r>
      </w:ins>
      <w:ins w:id="265" w:author="cmcc" w:date="2025-03-18T15:18:56Z">
        <w:r>
          <w:rPr>
            <w:rFonts w:hint="eastAsia"/>
            <w:lang w:val="en-US" w:eastAsia="zh-CN"/>
          </w:rPr>
          <w:t>tion</w:t>
        </w:r>
      </w:ins>
      <w:ins w:id="266" w:author="cmcc" w:date="2025-03-18T15:18:57Z">
        <w:r>
          <w:rPr>
            <w:rFonts w:hint="eastAsia"/>
            <w:lang w:val="en-US" w:eastAsia="zh-CN"/>
          </w:rPr>
          <w:t>.</w:t>
        </w:r>
      </w:ins>
      <w:ins w:id="267" w:author="cmcc" w:date="2025-03-18T15:18:58Z">
        <w:r>
          <w:rPr>
            <w:rFonts w:hint="eastAsia"/>
            <w:lang w:val="en-US" w:eastAsia="zh-CN"/>
          </w:rPr>
          <w:t xml:space="preserve"> </w:t>
        </w:r>
      </w:ins>
      <w:ins w:id="268" w:author="cmcc" w:date="2025-03-18T15:19:00Z">
        <w:r>
          <w:rPr>
            <w:rFonts w:hint="eastAsia"/>
            <w:lang w:val="en-US" w:eastAsia="zh-CN"/>
          </w:rPr>
          <w:t>The</w:t>
        </w:r>
      </w:ins>
      <w:ins w:id="269" w:author="cmcc" w:date="2025-03-18T15:19:01Z">
        <w:r>
          <w:rPr>
            <w:rFonts w:hint="eastAsia"/>
            <w:lang w:val="en-US" w:eastAsia="zh-CN"/>
          </w:rPr>
          <w:t xml:space="preserve"> </w:t>
        </w:r>
      </w:ins>
      <w:ins w:id="270" w:author="cmcc" w:date="2025-03-18T15:19:08Z">
        <w:r>
          <w:rPr>
            <w:rFonts w:hint="eastAsia"/>
            <w:lang w:val="en-US" w:eastAsia="zh-CN"/>
          </w:rPr>
          <w:t>g</w:t>
        </w:r>
      </w:ins>
      <w:ins w:id="271" w:author="cmcc" w:date="2025-03-18T15:19:09Z">
        <w:r>
          <w:rPr>
            <w:rFonts w:hint="eastAsia"/>
            <w:lang w:val="en-US" w:eastAsia="zh-CN"/>
          </w:rPr>
          <w:t>NB-</w:t>
        </w:r>
      </w:ins>
      <w:ins w:id="272" w:author="cmcc" w:date="2025-03-18T15:19:10Z">
        <w:r>
          <w:rPr>
            <w:rFonts w:hint="eastAsia"/>
            <w:lang w:val="en-US" w:eastAsia="zh-CN"/>
          </w:rPr>
          <w:t xml:space="preserve">DU </w:t>
        </w:r>
      </w:ins>
      <w:ins w:id="273" w:author="cmcc" w:date="2025-03-18T15:19:11Z">
        <w:r>
          <w:rPr>
            <w:rFonts w:hint="eastAsia"/>
            <w:lang w:val="en-US" w:eastAsia="zh-CN"/>
          </w:rPr>
          <w:t>may</w:t>
        </w:r>
      </w:ins>
      <w:ins w:id="274" w:author="cmcc" w:date="2025-03-18T15:19:12Z">
        <w:r>
          <w:rPr>
            <w:rFonts w:hint="eastAsia"/>
            <w:lang w:val="en-US" w:eastAsia="zh-CN"/>
          </w:rPr>
          <w:t xml:space="preserve"> also</w:t>
        </w:r>
      </w:ins>
      <w:ins w:id="275" w:author="cmcc" w:date="2025-03-18T15:19:13Z">
        <w:r>
          <w:rPr>
            <w:rFonts w:hint="eastAsia"/>
            <w:lang w:val="en-US" w:eastAsia="zh-CN"/>
          </w:rPr>
          <w:t xml:space="preserve"> </w:t>
        </w:r>
      </w:ins>
      <w:ins w:id="276" w:author="cmcc" w:date="2025-03-18T15:19:18Z">
        <w:r>
          <w:rPr>
            <w:rFonts w:hint="eastAsia"/>
            <w:lang w:val="en-US" w:eastAsia="zh-CN"/>
          </w:rPr>
          <w:t>t</w:t>
        </w:r>
      </w:ins>
      <w:ins w:id="277" w:author="cmcc" w:date="2025-03-18T15:19:19Z">
        <w:r>
          <w:rPr>
            <w:rFonts w:hint="eastAsia"/>
            <w:lang w:val="en-US" w:eastAsia="zh-CN"/>
          </w:rPr>
          <w:t>ake</w:t>
        </w:r>
      </w:ins>
      <w:ins w:id="278" w:author="cmcc" w:date="2025-03-18T15:19:20Z">
        <w:r>
          <w:rPr>
            <w:rFonts w:hint="eastAsia"/>
            <w:lang w:val="en-US" w:eastAsia="zh-CN"/>
          </w:rPr>
          <w:t xml:space="preserve"> into</w:t>
        </w:r>
      </w:ins>
      <w:ins w:id="279" w:author="cmcc" w:date="2025-03-18T15:19:21Z">
        <w:r>
          <w:rPr>
            <w:rFonts w:hint="eastAsia"/>
            <w:lang w:val="en-US" w:eastAsia="zh-CN"/>
          </w:rPr>
          <w:t xml:space="preserve"> acc</w:t>
        </w:r>
      </w:ins>
      <w:ins w:id="280" w:author="cmcc" w:date="2025-03-18T15:19:22Z">
        <w:r>
          <w:rPr>
            <w:rFonts w:hint="eastAsia"/>
            <w:lang w:val="en-US" w:eastAsia="zh-CN"/>
          </w:rPr>
          <w:t>ount</w:t>
        </w:r>
      </w:ins>
      <w:ins w:id="281" w:author="cmcc" w:date="2025-03-18T15:19:23Z">
        <w:r>
          <w:rPr>
            <w:rFonts w:hint="eastAsia"/>
            <w:lang w:val="en-US" w:eastAsia="zh-CN"/>
          </w:rPr>
          <w:t xml:space="preserve"> </w:t>
        </w:r>
      </w:ins>
      <w:ins w:id="282" w:author="cmcc" w:date="2025-03-18T15:19:24Z">
        <w:r>
          <w:rPr>
            <w:rFonts w:hint="eastAsia"/>
            <w:lang w:val="en-US" w:eastAsia="zh-CN"/>
          </w:rPr>
          <w:t>informa</w:t>
        </w:r>
      </w:ins>
      <w:ins w:id="283" w:author="cmcc" w:date="2025-03-18T15:19:25Z">
        <w:r>
          <w:rPr>
            <w:rFonts w:hint="eastAsia"/>
            <w:lang w:val="en-US" w:eastAsia="zh-CN"/>
          </w:rPr>
          <w:t xml:space="preserve">tion </w:t>
        </w:r>
      </w:ins>
      <w:ins w:id="284" w:author="cmcc" w:date="2025-03-18T15:19:30Z">
        <w:r>
          <w:rPr>
            <w:rFonts w:hint="eastAsia"/>
            <w:lang w:val="en-US" w:eastAsia="zh-CN"/>
          </w:rPr>
          <w:t>re</w:t>
        </w:r>
      </w:ins>
      <w:ins w:id="285" w:author="cmcc" w:date="2025-03-18T15:19:31Z">
        <w:r>
          <w:rPr>
            <w:rFonts w:hint="eastAsia"/>
            <w:lang w:val="en-US" w:eastAsia="zh-CN"/>
          </w:rPr>
          <w:t>ceive</w:t>
        </w:r>
      </w:ins>
      <w:ins w:id="286" w:author="cmcc" w:date="2025-03-18T15:19:32Z">
        <w:r>
          <w:rPr>
            <w:rFonts w:hint="eastAsia"/>
            <w:lang w:val="en-US" w:eastAsia="zh-CN"/>
          </w:rPr>
          <w:t>d</w:t>
        </w:r>
      </w:ins>
      <w:ins w:id="287" w:author="cmcc" w:date="2025-03-18T15:19:33Z">
        <w:r>
          <w:rPr>
            <w:rFonts w:hint="eastAsia"/>
            <w:lang w:val="en-US" w:eastAsia="zh-CN"/>
          </w:rPr>
          <w:t xml:space="preserve"> </w:t>
        </w:r>
      </w:ins>
      <w:ins w:id="288" w:author="cmcc" w:date="2025-03-18T15:19:35Z">
        <w:r>
          <w:rPr>
            <w:rFonts w:hint="eastAsia"/>
            <w:lang w:val="en-US" w:eastAsia="zh-CN"/>
          </w:rPr>
          <w:t>for</w:t>
        </w:r>
      </w:ins>
      <w:ins w:id="289" w:author="cmcc" w:date="2025-03-18T15:19:36Z">
        <w:r>
          <w:rPr>
            <w:rFonts w:hint="eastAsia"/>
            <w:lang w:val="en-US" w:eastAsia="zh-CN"/>
          </w:rPr>
          <w:t xml:space="preserve"> o</w:t>
        </w:r>
      </w:ins>
      <w:ins w:id="290" w:author="cmcc" w:date="2025-03-18T15:19:37Z">
        <w:r>
          <w:rPr>
            <w:rFonts w:hint="eastAsia"/>
            <w:lang w:val="en-US" w:eastAsia="zh-CN"/>
          </w:rPr>
          <w:t>t</w:t>
        </w:r>
      </w:ins>
      <w:ins w:id="291" w:author="cmcc" w:date="2025-03-18T15:19:38Z">
        <w:r>
          <w:rPr>
            <w:rFonts w:hint="eastAsia"/>
            <w:lang w:val="en-US" w:eastAsia="zh-CN"/>
          </w:rPr>
          <w:t xml:space="preserve">her </w:t>
        </w:r>
      </w:ins>
      <w:ins w:id="292" w:author="cmcc" w:date="2025-03-18T15:20:40Z">
        <w:r>
          <w:rPr>
            <w:rFonts w:hint="eastAsia"/>
            <w:lang w:val="en-US" w:eastAsia="zh-CN"/>
          </w:rPr>
          <w:t>cells</w:t>
        </w:r>
      </w:ins>
      <w:ins w:id="293" w:author="cmcc" w:date="2025-03-18T15:20:41Z">
        <w:r>
          <w:rPr>
            <w:rFonts w:hint="eastAsia"/>
            <w:lang w:val="en-US" w:eastAsia="zh-CN"/>
          </w:rPr>
          <w:t xml:space="preserve"> </w:t>
        </w:r>
      </w:ins>
      <w:ins w:id="294" w:author="cmcc" w:date="2025-03-18T15:20:42Z">
        <w:r>
          <w:rPr>
            <w:rFonts w:hint="eastAsia"/>
            <w:lang w:val="en-US" w:eastAsia="zh-CN"/>
          </w:rPr>
          <w:t xml:space="preserve">when </w:t>
        </w:r>
      </w:ins>
      <w:ins w:id="295" w:author="cmcc" w:date="2025-03-18T15:24:41Z">
        <w:r>
          <w:rPr>
            <w:rFonts w:hint="eastAsia"/>
            <w:lang w:val="en-US" w:eastAsia="zh-CN"/>
          </w:rPr>
          <w:t>ge</w:t>
        </w:r>
      </w:ins>
      <w:ins w:id="296" w:author="cmcc" w:date="2025-03-18T15:24:42Z">
        <w:r>
          <w:rPr>
            <w:rFonts w:hint="eastAsia"/>
            <w:lang w:val="en-US" w:eastAsia="zh-CN"/>
          </w:rPr>
          <w:t>ner</w:t>
        </w:r>
      </w:ins>
      <w:ins w:id="297" w:author="cmcc" w:date="2025-03-18T15:24:43Z">
        <w:r>
          <w:rPr>
            <w:rFonts w:hint="eastAsia"/>
            <w:lang w:val="en-US" w:eastAsia="zh-CN"/>
          </w:rPr>
          <w:t>ate</w:t>
        </w:r>
      </w:ins>
      <w:ins w:id="298" w:author="cmcc" w:date="2025-03-18T15:24:44Z">
        <w:r>
          <w:rPr>
            <w:rFonts w:hint="eastAsia"/>
            <w:lang w:val="en-US" w:eastAsia="zh-CN"/>
          </w:rPr>
          <w:t>s</w:t>
        </w:r>
      </w:ins>
      <w:ins w:id="299" w:author="cmcc" w:date="2025-03-18T15:20:46Z">
        <w:r>
          <w:rPr>
            <w:rFonts w:hint="eastAsia"/>
            <w:lang w:val="en-US" w:eastAsia="zh-CN"/>
          </w:rPr>
          <w:t xml:space="preserve"> </w:t>
        </w:r>
      </w:ins>
      <w:ins w:id="300" w:author="cmcc" w:date="2025-03-18T15:20:47Z">
        <w:r>
          <w:rPr>
            <w:rFonts w:hint="eastAsia"/>
            <w:lang w:val="en-US" w:eastAsia="zh-CN"/>
          </w:rPr>
          <w:t xml:space="preserve">the </w:t>
        </w:r>
      </w:ins>
      <w:ins w:id="301" w:author="cmcc" w:date="2025-03-18T15:20:53Z">
        <w:r>
          <w:rPr>
            <w:rFonts w:hint="eastAsia"/>
            <w:lang w:val="en-US" w:eastAsia="zh-CN"/>
          </w:rPr>
          <w:t>fu</w:t>
        </w:r>
      </w:ins>
      <w:ins w:id="302" w:author="cmcc" w:date="2025-03-18T15:20:54Z">
        <w:r>
          <w:rPr>
            <w:rFonts w:hint="eastAsia"/>
            <w:lang w:val="en-US" w:eastAsia="zh-CN"/>
          </w:rPr>
          <w:t xml:space="preserve">ture </w:t>
        </w:r>
      </w:ins>
      <w:ins w:id="303" w:author="cmcc" w:date="2025-03-18T15:20:55Z">
        <w:r>
          <w:rPr>
            <w:rFonts w:hint="eastAsia"/>
            <w:lang w:val="en-US" w:eastAsia="zh-CN"/>
          </w:rPr>
          <w:t>C</w:t>
        </w:r>
      </w:ins>
      <w:ins w:id="304" w:author="cmcc" w:date="2025-03-18T15:20:56Z">
        <w:r>
          <w:rPr>
            <w:rFonts w:hint="eastAsia"/>
            <w:lang w:val="en-US" w:eastAsia="zh-CN"/>
          </w:rPr>
          <w:t>CO</w:t>
        </w:r>
      </w:ins>
      <w:ins w:id="305" w:author="cmcc" w:date="2025-03-18T15:20:57Z">
        <w:r>
          <w:rPr>
            <w:rFonts w:hint="eastAsia"/>
            <w:lang w:val="en-US" w:eastAsia="zh-CN"/>
          </w:rPr>
          <w:t xml:space="preserve"> </w:t>
        </w:r>
      </w:ins>
      <w:ins w:id="306" w:author="cmcc" w:date="2025-03-18T15:21:00Z">
        <w:r>
          <w:rPr>
            <w:rFonts w:hint="eastAsia"/>
            <w:lang w:val="en-US" w:eastAsia="zh-CN"/>
          </w:rPr>
          <w:t>c</w:t>
        </w:r>
      </w:ins>
      <w:ins w:id="307" w:author="cmcc" w:date="2025-03-18T15:21:01Z">
        <w:r>
          <w:rPr>
            <w:rFonts w:hint="eastAsia"/>
            <w:lang w:val="en-US" w:eastAsia="zh-CN"/>
          </w:rPr>
          <w:t>onfi</w:t>
        </w:r>
      </w:ins>
      <w:ins w:id="308" w:author="cmcc" w:date="2025-03-18T15:21:03Z">
        <w:r>
          <w:rPr>
            <w:rFonts w:hint="eastAsia"/>
            <w:lang w:val="en-US" w:eastAsia="zh-CN"/>
          </w:rPr>
          <w:t>gur</w:t>
        </w:r>
      </w:ins>
      <w:ins w:id="309" w:author="cmcc" w:date="2025-03-18T15:21:04Z">
        <w:r>
          <w:rPr>
            <w:rFonts w:hint="eastAsia"/>
            <w:lang w:val="en-US" w:eastAsia="zh-CN"/>
          </w:rPr>
          <w:t>ation</w:t>
        </w:r>
      </w:ins>
      <w:ins w:id="310" w:author="cmcc" w:date="2025-03-18T15:21:05Z">
        <w:r>
          <w:rPr>
            <w:rFonts w:hint="eastAsia"/>
            <w:lang w:val="en-US" w:eastAsia="zh-CN"/>
          </w:rPr>
          <w:t xml:space="preserve">. </w:t>
        </w:r>
      </w:ins>
      <w:ins w:id="311" w:author="cmcc" w:date="2025-03-18T15:21:06Z">
        <w:r>
          <w:rPr>
            <w:rFonts w:hint="eastAsia"/>
            <w:lang w:val="en-US" w:eastAsia="zh-CN"/>
          </w:rPr>
          <w:t>Th</w:t>
        </w:r>
      </w:ins>
      <w:ins w:id="312" w:author="cmcc" w:date="2025-03-18T15:21:07Z">
        <w:r>
          <w:rPr>
            <w:rFonts w:hint="eastAsia"/>
            <w:lang w:val="en-US" w:eastAsia="zh-CN"/>
          </w:rPr>
          <w:t xml:space="preserve">e </w:t>
        </w:r>
      </w:ins>
      <w:ins w:id="313" w:author="cmcc" w:date="2025-03-18T15:21:11Z">
        <w:r>
          <w:rPr>
            <w:rFonts w:hint="eastAsia"/>
            <w:lang w:val="en-US" w:eastAsia="zh-CN"/>
          </w:rPr>
          <w:t>gNB</w:t>
        </w:r>
      </w:ins>
      <w:ins w:id="314" w:author="cmcc" w:date="2025-03-18T15:21:12Z">
        <w:r>
          <w:rPr>
            <w:rFonts w:hint="eastAsia"/>
            <w:lang w:val="en-US" w:eastAsia="zh-CN"/>
          </w:rPr>
          <w:t>-DU</w:t>
        </w:r>
      </w:ins>
      <w:ins w:id="315" w:author="cmcc" w:date="2025-03-18T15:21:13Z">
        <w:r>
          <w:rPr>
            <w:rFonts w:hint="eastAsia"/>
            <w:lang w:val="en-US" w:eastAsia="zh-CN"/>
          </w:rPr>
          <w:t xml:space="preserve"> i</w:t>
        </w:r>
      </w:ins>
      <w:ins w:id="316" w:author="cmcc" w:date="2025-03-18T15:21:14Z">
        <w:r>
          <w:rPr>
            <w:rFonts w:hint="eastAsia"/>
            <w:lang w:val="en-US" w:eastAsia="zh-CN"/>
          </w:rPr>
          <w:t>nform</w:t>
        </w:r>
      </w:ins>
      <w:ins w:id="317" w:author="cmcc" w:date="2025-03-18T15:21:15Z">
        <w:r>
          <w:rPr>
            <w:rFonts w:hint="eastAsia"/>
            <w:lang w:val="en-US" w:eastAsia="zh-CN"/>
          </w:rPr>
          <w:t>s the</w:t>
        </w:r>
      </w:ins>
      <w:ins w:id="318" w:author="cmcc" w:date="2025-03-18T15:21:16Z">
        <w:r>
          <w:rPr>
            <w:rFonts w:hint="eastAsia"/>
            <w:lang w:val="en-US" w:eastAsia="zh-CN"/>
          </w:rPr>
          <w:t xml:space="preserve"> gN</w:t>
        </w:r>
      </w:ins>
      <w:ins w:id="319" w:author="cmcc" w:date="2025-03-18T15:21:17Z">
        <w:r>
          <w:rPr>
            <w:rFonts w:hint="eastAsia"/>
            <w:lang w:val="en-US" w:eastAsia="zh-CN"/>
          </w:rPr>
          <w:t>B-</w:t>
        </w:r>
      </w:ins>
      <w:ins w:id="320" w:author="cmcc" w:date="2025-03-18T15:21:18Z">
        <w:r>
          <w:rPr>
            <w:rFonts w:hint="eastAsia"/>
            <w:lang w:val="en-US" w:eastAsia="zh-CN"/>
          </w:rPr>
          <w:t xml:space="preserve">CU </w:t>
        </w:r>
      </w:ins>
      <w:ins w:id="321" w:author="cmcc" w:date="2025-03-18T15:25:16Z">
        <w:r>
          <w:rPr>
            <w:rFonts w:hint="eastAsia"/>
            <w:lang w:val="en-US" w:eastAsia="zh-CN"/>
          </w:rPr>
          <w:t>of</w:t>
        </w:r>
      </w:ins>
      <w:ins w:id="322" w:author="cmcc" w:date="2025-03-18T15:21:19Z">
        <w:r>
          <w:rPr>
            <w:rFonts w:hint="eastAsia"/>
            <w:lang w:val="en-US" w:eastAsia="zh-CN"/>
          </w:rPr>
          <w:t xml:space="preserve"> </w:t>
        </w:r>
      </w:ins>
      <w:ins w:id="323" w:author="cmcc" w:date="2025-03-18T15:21:20Z">
        <w:r>
          <w:rPr>
            <w:rFonts w:hint="eastAsia"/>
            <w:lang w:val="en-US" w:eastAsia="zh-CN"/>
          </w:rPr>
          <w:t xml:space="preserve">the </w:t>
        </w:r>
      </w:ins>
      <w:ins w:id="324" w:author="cmcc" w:date="2025-03-18T15:21:24Z">
        <w:r>
          <w:rPr>
            <w:rFonts w:hint="eastAsia"/>
            <w:lang w:val="en-US" w:eastAsia="zh-CN"/>
          </w:rPr>
          <w:t>f</w:t>
        </w:r>
      </w:ins>
      <w:ins w:id="325" w:author="cmcc" w:date="2025-03-18T15:21:25Z">
        <w:r>
          <w:rPr>
            <w:rFonts w:hint="eastAsia"/>
            <w:lang w:val="en-US" w:eastAsia="zh-CN"/>
          </w:rPr>
          <w:t>uture</w:t>
        </w:r>
      </w:ins>
      <w:ins w:id="326" w:author="cmcc" w:date="2025-03-18T15:21:27Z">
        <w:r>
          <w:rPr>
            <w:rFonts w:hint="eastAsia"/>
            <w:lang w:val="en-US" w:eastAsia="zh-CN"/>
          </w:rPr>
          <w:t xml:space="preserve"> </w:t>
        </w:r>
      </w:ins>
      <w:ins w:id="327" w:author="cmcc" w:date="2025-03-18T15:21:28Z">
        <w:r>
          <w:rPr>
            <w:rFonts w:hint="eastAsia"/>
            <w:lang w:val="en-US" w:eastAsia="zh-CN"/>
          </w:rPr>
          <w:t>c</w:t>
        </w:r>
      </w:ins>
      <w:ins w:id="328" w:author="cmcc" w:date="2025-03-18T15:21:29Z">
        <w:r>
          <w:rPr>
            <w:rFonts w:hint="eastAsia"/>
            <w:lang w:val="en-US" w:eastAsia="zh-CN"/>
          </w:rPr>
          <w:t>overa</w:t>
        </w:r>
      </w:ins>
      <w:ins w:id="329" w:author="cmcc" w:date="2025-03-18T15:21:30Z">
        <w:r>
          <w:rPr>
            <w:rFonts w:hint="eastAsia"/>
            <w:lang w:val="en-US" w:eastAsia="zh-CN"/>
          </w:rPr>
          <w:t>ge s</w:t>
        </w:r>
      </w:ins>
      <w:ins w:id="330" w:author="cmcc" w:date="2025-03-18T15:21:31Z">
        <w:r>
          <w:rPr>
            <w:rFonts w:hint="eastAsia"/>
            <w:lang w:val="en-US" w:eastAsia="zh-CN"/>
          </w:rPr>
          <w:t>tate</w:t>
        </w:r>
      </w:ins>
      <w:ins w:id="331" w:author="cmcc" w:date="2025-03-18T15:21:41Z">
        <w:r>
          <w:rPr>
            <w:rFonts w:hint="eastAsia"/>
            <w:lang w:val="en-US" w:eastAsia="zh-CN"/>
          </w:rPr>
          <w:t xml:space="preserve"> and</w:t>
        </w:r>
      </w:ins>
      <w:ins w:id="332" w:author="cmcc" w:date="2025-03-18T15:21:42Z">
        <w:r>
          <w:rPr>
            <w:rFonts w:hint="eastAsia"/>
            <w:lang w:val="en-US" w:eastAsia="zh-CN"/>
          </w:rPr>
          <w:t xml:space="preserve"> th</w:t>
        </w:r>
      </w:ins>
      <w:ins w:id="333" w:author="cmcc" w:date="2025-03-18T15:21:43Z">
        <w:r>
          <w:rPr>
            <w:rFonts w:hint="eastAsia"/>
            <w:lang w:val="en-US" w:eastAsia="zh-CN"/>
          </w:rPr>
          <w:t>e t</w:t>
        </w:r>
      </w:ins>
      <w:ins w:id="334" w:author="cmcc" w:date="2025-03-18T15:21:44Z">
        <w:r>
          <w:rPr>
            <w:rFonts w:hint="eastAsia"/>
            <w:lang w:val="en-US" w:eastAsia="zh-CN"/>
          </w:rPr>
          <w:t xml:space="preserve">ime </w:t>
        </w:r>
      </w:ins>
      <w:ins w:id="335" w:author="cmcc" w:date="2025-03-18T15:21:45Z">
        <w:r>
          <w:rPr>
            <w:rFonts w:hint="eastAsia"/>
            <w:lang w:val="en-US" w:eastAsia="zh-CN"/>
          </w:rPr>
          <w:t xml:space="preserve">when </w:t>
        </w:r>
      </w:ins>
      <w:ins w:id="336" w:author="cmcc" w:date="2025-03-18T15:21:48Z">
        <w:r>
          <w:rPr>
            <w:rFonts w:hint="eastAsia"/>
            <w:lang w:val="en-US" w:eastAsia="zh-CN"/>
          </w:rPr>
          <w:t xml:space="preserve">the </w:t>
        </w:r>
      </w:ins>
      <w:ins w:id="337" w:author="cmcc" w:date="2025-03-18T15:21:54Z">
        <w:r>
          <w:rPr>
            <w:rFonts w:hint="eastAsia"/>
            <w:lang w:val="en-US" w:eastAsia="zh-CN"/>
          </w:rPr>
          <w:t>future coverage state will be applied</w:t>
        </w:r>
      </w:ins>
      <w:ins w:id="338" w:author="cmcc" w:date="2025-03-18T15:22:00Z">
        <w:r>
          <w:rPr>
            <w:rFonts w:hint="eastAsia"/>
            <w:lang w:val="en-US" w:eastAsia="zh-CN"/>
          </w:rPr>
          <w:t>.</w:t>
        </w:r>
      </w:ins>
      <w:ins w:id="339" w:author="cmcc" w:date="2025-03-18T15:21:54Z">
        <w:r>
          <w:rPr>
            <w:rFonts w:hint="eastAsia"/>
            <w:lang w:val="en-US" w:eastAsia="zh-CN"/>
          </w:rPr>
          <w:t xml:space="preserve"> </w:t>
        </w:r>
      </w:ins>
      <w:ins w:id="340" w:author="cmcc" w:date="2025-03-18T14:55:05Z">
        <w:r>
          <w:rPr>
            <w:rFonts w:hint="eastAsia"/>
            <w:lang w:val="en-US" w:eastAsia="zh-CN"/>
          </w:rPr>
          <w:t xml:space="preserve"> </w:t>
        </w:r>
      </w:ins>
    </w:p>
    <w:p>
      <w:pPr>
        <w:pStyle w:val="2"/>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Yu Mincho">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3162D2F"/>
    <w:multiLevelType w:val="multilevel"/>
    <w:tmpl w:val="53162D2F"/>
    <w:lvl w:ilvl="0" w:tentative="0">
      <w:start w:val="1"/>
      <w:numFmt w:val="decimal"/>
      <w:pStyle w:val="3"/>
      <w:lvlText w:val="%1     "/>
      <w:lvlJc w:val="left"/>
      <w:pPr>
        <w:ind w:left="420" w:hanging="420"/>
      </w:pPr>
      <w:rPr>
        <w:rFonts w:hint="eastAsia" w:ascii="Arial Unicode MS" w:hAnsi="Arial Unicode MS"/>
        <w:sz w:val="36"/>
      </w:rPr>
    </w:lvl>
    <w:lvl w:ilvl="1" w:tentative="0">
      <w:start w:val="1"/>
      <w:numFmt w:val="decimal"/>
      <w:pStyle w:val="5"/>
      <w:lvlText w:val="%1.%2    "/>
      <w:lvlJc w:val="left"/>
      <w:pPr>
        <w:ind w:left="840" w:hanging="840"/>
      </w:pPr>
      <w:rPr>
        <w:rFonts w:hint="eastAsia"/>
      </w:rPr>
    </w:lvl>
    <w:lvl w:ilvl="2" w:tentative="0">
      <w:start w:val="1"/>
      <w:numFmt w:val="decimal"/>
      <w:pStyle w:val="6"/>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66E814EE"/>
    <w:multiLevelType w:val="multilevel"/>
    <w:tmpl w:val="66E814EE"/>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78C"/>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2C"/>
    <w:rsid w:val="000031E1"/>
    <w:rsid w:val="000034AC"/>
    <w:rsid w:val="00003519"/>
    <w:rsid w:val="00003589"/>
    <w:rsid w:val="00003666"/>
    <w:rsid w:val="000036D6"/>
    <w:rsid w:val="0000375F"/>
    <w:rsid w:val="0000380A"/>
    <w:rsid w:val="000038DD"/>
    <w:rsid w:val="00003944"/>
    <w:rsid w:val="00003A75"/>
    <w:rsid w:val="00003B37"/>
    <w:rsid w:val="00003F16"/>
    <w:rsid w:val="00004075"/>
    <w:rsid w:val="0000414E"/>
    <w:rsid w:val="00004371"/>
    <w:rsid w:val="00004394"/>
    <w:rsid w:val="000047C0"/>
    <w:rsid w:val="000048D2"/>
    <w:rsid w:val="000049B4"/>
    <w:rsid w:val="00004A30"/>
    <w:rsid w:val="00004AB5"/>
    <w:rsid w:val="00004B22"/>
    <w:rsid w:val="00004D40"/>
    <w:rsid w:val="00004F89"/>
    <w:rsid w:val="000059B8"/>
    <w:rsid w:val="00005AFE"/>
    <w:rsid w:val="00005B0B"/>
    <w:rsid w:val="00005C0E"/>
    <w:rsid w:val="00005E43"/>
    <w:rsid w:val="00005FB1"/>
    <w:rsid w:val="000061B4"/>
    <w:rsid w:val="00006553"/>
    <w:rsid w:val="000066E5"/>
    <w:rsid w:val="00006743"/>
    <w:rsid w:val="000069EB"/>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C32"/>
    <w:rsid w:val="00011D41"/>
    <w:rsid w:val="000123EF"/>
    <w:rsid w:val="00012506"/>
    <w:rsid w:val="000128CD"/>
    <w:rsid w:val="000128FC"/>
    <w:rsid w:val="0001293D"/>
    <w:rsid w:val="00012A8D"/>
    <w:rsid w:val="00012A96"/>
    <w:rsid w:val="00012AC0"/>
    <w:rsid w:val="00012AE0"/>
    <w:rsid w:val="00012B51"/>
    <w:rsid w:val="00012BAF"/>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4FF"/>
    <w:rsid w:val="000205E7"/>
    <w:rsid w:val="00020BBC"/>
    <w:rsid w:val="00020BC7"/>
    <w:rsid w:val="00020CAC"/>
    <w:rsid w:val="00020CAE"/>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311"/>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3FB7"/>
    <w:rsid w:val="00033FF5"/>
    <w:rsid w:val="00034114"/>
    <w:rsid w:val="000341A5"/>
    <w:rsid w:val="000341E4"/>
    <w:rsid w:val="0003423E"/>
    <w:rsid w:val="000342AA"/>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ADF"/>
    <w:rsid w:val="00037BDC"/>
    <w:rsid w:val="00037E41"/>
    <w:rsid w:val="00040136"/>
    <w:rsid w:val="0004020A"/>
    <w:rsid w:val="00040272"/>
    <w:rsid w:val="0004037D"/>
    <w:rsid w:val="0004047D"/>
    <w:rsid w:val="00040684"/>
    <w:rsid w:val="00040A41"/>
    <w:rsid w:val="00040B6F"/>
    <w:rsid w:val="00040BAB"/>
    <w:rsid w:val="0004107E"/>
    <w:rsid w:val="000411A8"/>
    <w:rsid w:val="000411EC"/>
    <w:rsid w:val="000412BF"/>
    <w:rsid w:val="00041520"/>
    <w:rsid w:val="000416B3"/>
    <w:rsid w:val="000418F7"/>
    <w:rsid w:val="0004192E"/>
    <w:rsid w:val="000419CF"/>
    <w:rsid w:val="000419DE"/>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BE"/>
    <w:rsid w:val="0004579F"/>
    <w:rsid w:val="00045BFE"/>
    <w:rsid w:val="00045E0D"/>
    <w:rsid w:val="00045E39"/>
    <w:rsid w:val="00045F36"/>
    <w:rsid w:val="00045FAA"/>
    <w:rsid w:val="00046061"/>
    <w:rsid w:val="0004608A"/>
    <w:rsid w:val="000461C1"/>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DD5"/>
    <w:rsid w:val="00055EA0"/>
    <w:rsid w:val="000560B5"/>
    <w:rsid w:val="0005615C"/>
    <w:rsid w:val="00056435"/>
    <w:rsid w:val="00056457"/>
    <w:rsid w:val="000564B7"/>
    <w:rsid w:val="00056543"/>
    <w:rsid w:val="00056544"/>
    <w:rsid w:val="000566BE"/>
    <w:rsid w:val="0005680E"/>
    <w:rsid w:val="000568CD"/>
    <w:rsid w:val="000569CB"/>
    <w:rsid w:val="000569DC"/>
    <w:rsid w:val="00056C70"/>
    <w:rsid w:val="0005707D"/>
    <w:rsid w:val="0005709A"/>
    <w:rsid w:val="00057367"/>
    <w:rsid w:val="0005739F"/>
    <w:rsid w:val="000574BC"/>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3A1"/>
    <w:rsid w:val="000655B0"/>
    <w:rsid w:val="00065674"/>
    <w:rsid w:val="000656A7"/>
    <w:rsid w:val="000656C1"/>
    <w:rsid w:val="000658D3"/>
    <w:rsid w:val="00065922"/>
    <w:rsid w:val="00065A9C"/>
    <w:rsid w:val="00065AEC"/>
    <w:rsid w:val="00065DFF"/>
    <w:rsid w:val="0006601B"/>
    <w:rsid w:val="000660CC"/>
    <w:rsid w:val="000660F3"/>
    <w:rsid w:val="000661EA"/>
    <w:rsid w:val="00066488"/>
    <w:rsid w:val="000669DA"/>
    <w:rsid w:val="00066CE2"/>
    <w:rsid w:val="00066EF8"/>
    <w:rsid w:val="00067100"/>
    <w:rsid w:val="000671A5"/>
    <w:rsid w:val="000674F4"/>
    <w:rsid w:val="00067514"/>
    <w:rsid w:val="000675A5"/>
    <w:rsid w:val="000675CB"/>
    <w:rsid w:val="000675CD"/>
    <w:rsid w:val="000677D6"/>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8F"/>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7F"/>
    <w:rsid w:val="000813A2"/>
    <w:rsid w:val="000813B1"/>
    <w:rsid w:val="000813BF"/>
    <w:rsid w:val="000814B1"/>
    <w:rsid w:val="000814F6"/>
    <w:rsid w:val="0008152F"/>
    <w:rsid w:val="0008177B"/>
    <w:rsid w:val="000819B7"/>
    <w:rsid w:val="00081AAD"/>
    <w:rsid w:val="000820B6"/>
    <w:rsid w:val="00082171"/>
    <w:rsid w:val="00082495"/>
    <w:rsid w:val="000829B2"/>
    <w:rsid w:val="00082B5D"/>
    <w:rsid w:val="00082CA1"/>
    <w:rsid w:val="00082F08"/>
    <w:rsid w:val="00083082"/>
    <w:rsid w:val="000831D5"/>
    <w:rsid w:val="00083219"/>
    <w:rsid w:val="000833BA"/>
    <w:rsid w:val="000836D3"/>
    <w:rsid w:val="00083C08"/>
    <w:rsid w:val="00083DB6"/>
    <w:rsid w:val="00083FE9"/>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DEC"/>
    <w:rsid w:val="00097E0C"/>
    <w:rsid w:val="00097E4E"/>
    <w:rsid w:val="00097FA4"/>
    <w:rsid w:val="000A0060"/>
    <w:rsid w:val="000A0093"/>
    <w:rsid w:val="000A01A8"/>
    <w:rsid w:val="000A036D"/>
    <w:rsid w:val="000A03A1"/>
    <w:rsid w:val="000A03FC"/>
    <w:rsid w:val="000A0789"/>
    <w:rsid w:val="000A0790"/>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ABA"/>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D11"/>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C78"/>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5F7"/>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6DB"/>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458"/>
    <w:rsid w:val="000D36D1"/>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3A7"/>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09"/>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1F2F"/>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3FF3"/>
    <w:rsid w:val="000F400B"/>
    <w:rsid w:val="000F406A"/>
    <w:rsid w:val="000F44F5"/>
    <w:rsid w:val="000F44F9"/>
    <w:rsid w:val="000F46A3"/>
    <w:rsid w:val="000F4887"/>
    <w:rsid w:val="000F488A"/>
    <w:rsid w:val="000F4B88"/>
    <w:rsid w:val="000F4D38"/>
    <w:rsid w:val="000F4DF0"/>
    <w:rsid w:val="000F4E21"/>
    <w:rsid w:val="000F5116"/>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D8D"/>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5D5"/>
    <w:rsid w:val="00124630"/>
    <w:rsid w:val="0012467E"/>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8DA"/>
    <w:rsid w:val="001269C4"/>
    <w:rsid w:val="00126B52"/>
    <w:rsid w:val="00126CE6"/>
    <w:rsid w:val="00127CFA"/>
    <w:rsid w:val="001302BC"/>
    <w:rsid w:val="00130550"/>
    <w:rsid w:val="001308D4"/>
    <w:rsid w:val="001309FF"/>
    <w:rsid w:val="00130DD5"/>
    <w:rsid w:val="0013103C"/>
    <w:rsid w:val="001310C8"/>
    <w:rsid w:val="0013114F"/>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63E"/>
    <w:rsid w:val="00134753"/>
    <w:rsid w:val="0013477F"/>
    <w:rsid w:val="00134F99"/>
    <w:rsid w:val="00135024"/>
    <w:rsid w:val="001351CB"/>
    <w:rsid w:val="00135715"/>
    <w:rsid w:val="00135807"/>
    <w:rsid w:val="00135893"/>
    <w:rsid w:val="001359EC"/>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08F"/>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7D"/>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A5"/>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5E"/>
    <w:rsid w:val="00182CA7"/>
    <w:rsid w:val="00182E16"/>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2C"/>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534"/>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CE1"/>
    <w:rsid w:val="001A7FEF"/>
    <w:rsid w:val="001B0096"/>
    <w:rsid w:val="001B016F"/>
    <w:rsid w:val="001B02A2"/>
    <w:rsid w:val="001B0366"/>
    <w:rsid w:val="001B0CCB"/>
    <w:rsid w:val="001B0CD8"/>
    <w:rsid w:val="001B10C7"/>
    <w:rsid w:val="001B1103"/>
    <w:rsid w:val="001B1122"/>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E54"/>
    <w:rsid w:val="001B2F97"/>
    <w:rsid w:val="001B3220"/>
    <w:rsid w:val="001B32CD"/>
    <w:rsid w:val="001B343A"/>
    <w:rsid w:val="001B34C6"/>
    <w:rsid w:val="001B3644"/>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B7F29"/>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668"/>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643"/>
    <w:rsid w:val="001D09AF"/>
    <w:rsid w:val="001D0CBC"/>
    <w:rsid w:val="001D0D9B"/>
    <w:rsid w:val="001D0E5E"/>
    <w:rsid w:val="001D154F"/>
    <w:rsid w:val="001D1C0A"/>
    <w:rsid w:val="001D1DDA"/>
    <w:rsid w:val="001D2358"/>
    <w:rsid w:val="001D23A7"/>
    <w:rsid w:val="001D24A9"/>
    <w:rsid w:val="001D2728"/>
    <w:rsid w:val="001D2A2C"/>
    <w:rsid w:val="001D2AA0"/>
    <w:rsid w:val="001D2FBD"/>
    <w:rsid w:val="001D30D6"/>
    <w:rsid w:val="001D33BB"/>
    <w:rsid w:val="001D3E66"/>
    <w:rsid w:val="001D3EDC"/>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0FC0"/>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7FC"/>
    <w:rsid w:val="001F38F5"/>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5EF6"/>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C79"/>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0CF"/>
    <w:rsid w:val="002414C7"/>
    <w:rsid w:val="002415A2"/>
    <w:rsid w:val="002415B2"/>
    <w:rsid w:val="0024185F"/>
    <w:rsid w:val="00241AEE"/>
    <w:rsid w:val="0024207A"/>
    <w:rsid w:val="0024231A"/>
    <w:rsid w:val="00242867"/>
    <w:rsid w:val="002429D4"/>
    <w:rsid w:val="00242AE1"/>
    <w:rsid w:val="00242BB4"/>
    <w:rsid w:val="00242CC9"/>
    <w:rsid w:val="00242D3D"/>
    <w:rsid w:val="00242FBB"/>
    <w:rsid w:val="00242FFF"/>
    <w:rsid w:val="00243276"/>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ED3"/>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62"/>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33"/>
    <w:rsid w:val="00256EA2"/>
    <w:rsid w:val="00256EDD"/>
    <w:rsid w:val="00257033"/>
    <w:rsid w:val="002571A1"/>
    <w:rsid w:val="002572A4"/>
    <w:rsid w:val="002576EB"/>
    <w:rsid w:val="0025778E"/>
    <w:rsid w:val="00257821"/>
    <w:rsid w:val="00257DD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9AE"/>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1E"/>
    <w:rsid w:val="00270021"/>
    <w:rsid w:val="0027025A"/>
    <w:rsid w:val="0027041B"/>
    <w:rsid w:val="002707B0"/>
    <w:rsid w:val="00270B3B"/>
    <w:rsid w:val="00270B8D"/>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5DED"/>
    <w:rsid w:val="002760BC"/>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0FB8"/>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71A"/>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339"/>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64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6C6A"/>
    <w:rsid w:val="002B70FC"/>
    <w:rsid w:val="002B71A9"/>
    <w:rsid w:val="002B7363"/>
    <w:rsid w:val="002B73D7"/>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1D8"/>
    <w:rsid w:val="002D7733"/>
    <w:rsid w:val="002D7772"/>
    <w:rsid w:val="002D781C"/>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93F"/>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E7FB7"/>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577"/>
    <w:rsid w:val="002F5738"/>
    <w:rsid w:val="002F58A6"/>
    <w:rsid w:val="002F5A76"/>
    <w:rsid w:val="002F5D3F"/>
    <w:rsid w:val="002F5FBF"/>
    <w:rsid w:val="002F5FC3"/>
    <w:rsid w:val="002F600F"/>
    <w:rsid w:val="002F6187"/>
    <w:rsid w:val="002F61E5"/>
    <w:rsid w:val="002F620A"/>
    <w:rsid w:val="002F62E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2F8"/>
    <w:rsid w:val="00313321"/>
    <w:rsid w:val="0031333E"/>
    <w:rsid w:val="00313431"/>
    <w:rsid w:val="003134BE"/>
    <w:rsid w:val="0031361B"/>
    <w:rsid w:val="00313723"/>
    <w:rsid w:val="00313767"/>
    <w:rsid w:val="003137E5"/>
    <w:rsid w:val="00313A05"/>
    <w:rsid w:val="00313ADB"/>
    <w:rsid w:val="00313B0B"/>
    <w:rsid w:val="00313B4E"/>
    <w:rsid w:val="00313C9E"/>
    <w:rsid w:val="00313CB0"/>
    <w:rsid w:val="00313F96"/>
    <w:rsid w:val="0031410B"/>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465"/>
    <w:rsid w:val="0034265B"/>
    <w:rsid w:val="00342890"/>
    <w:rsid w:val="00342B5F"/>
    <w:rsid w:val="00342B8F"/>
    <w:rsid w:val="00342E03"/>
    <w:rsid w:val="00342E9E"/>
    <w:rsid w:val="0034344A"/>
    <w:rsid w:val="0034358A"/>
    <w:rsid w:val="003436B8"/>
    <w:rsid w:val="00343867"/>
    <w:rsid w:val="00343A9E"/>
    <w:rsid w:val="00343C90"/>
    <w:rsid w:val="00343DAC"/>
    <w:rsid w:val="00343DB1"/>
    <w:rsid w:val="00343DCE"/>
    <w:rsid w:val="00343E47"/>
    <w:rsid w:val="00343F7A"/>
    <w:rsid w:val="003440E5"/>
    <w:rsid w:val="0034428E"/>
    <w:rsid w:val="00344463"/>
    <w:rsid w:val="003447E5"/>
    <w:rsid w:val="0034483D"/>
    <w:rsid w:val="00344994"/>
    <w:rsid w:val="00344D02"/>
    <w:rsid w:val="00344D61"/>
    <w:rsid w:val="00345131"/>
    <w:rsid w:val="0034560F"/>
    <w:rsid w:val="003457D9"/>
    <w:rsid w:val="00345820"/>
    <w:rsid w:val="0034594F"/>
    <w:rsid w:val="003459F8"/>
    <w:rsid w:val="00345D2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75"/>
    <w:rsid w:val="00356786"/>
    <w:rsid w:val="0035687A"/>
    <w:rsid w:val="003568C6"/>
    <w:rsid w:val="0035692A"/>
    <w:rsid w:val="0035692C"/>
    <w:rsid w:val="00356B87"/>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504"/>
    <w:rsid w:val="003658AA"/>
    <w:rsid w:val="0036594A"/>
    <w:rsid w:val="00365A2E"/>
    <w:rsid w:val="00365ABD"/>
    <w:rsid w:val="00365C98"/>
    <w:rsid w:val="00365D36"/>
    <w:rsid w:val="00365D6A"/>
    <w:rsid w:val="00365D84"/>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C0B"/>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8D"/>
    <w:rsid w:val="003846D8"/>
    <w:rsid w:val="00384830"/>
    <w:rsid w:val="00384975"/>
    <w:rsid w:val="003849CF"/>
    <w:rsid w:val="00384A17"/>
    <w:rsid w:val="00384B6F"/>
    <w:rsid w:val="00384BD5"/>
    <w:rsid w:val="00384C73"/>
    <w:rsid w:val="00384F03"/>
    <w:rsid w:val="003850EC"/>
    <w:rsid w:val="003850FE"/>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639"/>
    <w:rsid w:val="0039070F"/>
    <w:rsid w:val="003909F1"/>
    <w:rsid w:val="00390A1D"/>
    <w:rsid w:val="00390A7D"/>
    <w:rsid w:val="00390D27"/>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3"/>
    <w:rsid w:val="00393D78"/>
    <w:rsid w:val="00393E94"/>
    <w:rsid w:val="003941DE"/>
    <w:rsid w:val="00394292"/>
    <w:rsid w:val="003946D4"/>
    <w:rsid w:val="003947C5"/>
    <w:rsid w:val="00394AE7"/>
    <w:rsid w:val="00394F0E"/>
    <w:rsid w:val="00395470"/>
    <w:rsid w:val="0039568B"/>
    <w:rsid w:val="0039591E"/>
    <w:rsid w:val="00395B9D"/>
    <w:rsid w:val="00395CCA"/>
    <w:rsid w:val="00396123"/>
    <w:rsid w:val="00396162"/>
    <w:rsid w:val="00396207"/>
    <w:rsid w:val="003962A8"/>
    <w:rsid w:val="0039632B"/>
    <w:rsid w:val="00396354"/>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37"/>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73A"/>
    <w:rsid w:val="003B38E3"/>
    <w:rsid w:val="003B3D81"/>
    <w:rsid w:val="003B3F08"/>
    <w:rsid w:val="003B3F42"/>
    <w:rsid w:val="003B404A"/>
    <w:rsid w:val="003B4222"/>
    <w:rsid w:val="003B457B"/>
    <w:rsid w:val="003B4685"/>
    <w:rsid w:val="003B4C74"/>
    <w:rsid w:val="003B4E14"/>
    <w:rsid w:val="003B4E20"/>
    <w:rsid w:val="003B51C5"/>
    <w:rsid w:val="003B52C4"/>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EA3"/>
    <w:rsid w:val="003C5FA7"/>
    <w:rsid w:val="003C5FF5"/>
    <w:rsid w:val="003C60F8"/>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66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0F"/>
    <w:rsid w:val="003D522A"/>
    <w:rsid w:val="003D5463"/>
    <w:rsid w:val="003D5601"/>
    <w:rsid w:val="003D58A4"/>
    <w:rsid w:val="003D5A5A"/>
    <w:rsid w:val="003D5A87"/>
    <w:rsid w:val="003D5B55"/>
    <w:rsid w:val="003D5BE6"/>
    <w:rsid w:val="003D5D8A"/>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0EA"/>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0FF"/>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8B"/>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4E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6E3"/>
    <w:rsid w:val="004277F3"/>
    <w:rsid w:val="0042782B"/>
    <w:rsid w:val="00427AA0"/>
    <w:rsid w:val="00427BDA"/>
    <w:rsid w:val="00427C23"/>
    <w:rsid w:val="00427C3A"/>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C3A"/>
    <w:rsid w:val="00432D92"/>
    <w:rsid w:val="00432F81"/>
    <w:rsid w:val="0043325C"/>
    <w:rsid w:val="0043334F"/>
    <w:rsid w:val="0043381A"/>
    <w:rsid w:val="004338E4"/>
    <w:rsid w:val="00433C05"/>
    <w:rsid w:val="00433C6E"/>
    <w:rsid w:val="00433E4C"/>
    <w:rsid w:val="00433F38"/>
    <w:rsid w:val="004344A2"/>
    <w:rsid w:val="004344A3"/>
    <w:rsid w:val="0043483B"/>
    <w:rsid w:val="004349B3"/>
    <w:rsid w:val="004349BF"/>
    <w:rsid w:val="00434CED"/>
    <w:rsid w:val="0043523D"/>
    <w:rsid w:val="0043557C"/>
    <w:rsid w:val="00435589"/>
    <w:rsid w:val="00435700"/>
    <w:rsid w:val="00435AFE"/>
    <w:rsid w:val="00435EE5"/>
    <w:rsid w:val="00435EE6"/>
    <w:rsid w:val="00435FFE"/>
    <w:rsid w:val="00436084"/>
    <w:rsid w:val="0043608F"/>
    <w:rsid w:val="0043617B"/>
    <w:rsid w:val="004364A7"/>
    <w:rsid w:val="004364E7"/>
    <w:rsid w:val="00436637"/>
    <w:rsid w:val="0043665F"/>
    <w:rsid w:val="0043674D"/>
    <w:rsid w:val="00436F0E"/>
    <w:rsid w:val="00436FF1"/>
    <w:rsid w:val="00437055"/>
    <w:rsid w:val="00437074"/>
    <w:rsid w:val="004370E4"/>
    <w:rsid w:val="0043737D"/>
    <w:rsid w:val="00437423"/>
    <w:rsid w:val="004374A4"/>
    <w:rsid w:val="004377F9"/>
    <w:rsid w:val="0043796D"/>
    <w:rsid w:val="00437FB8"/>
    <w:rsid w:val="004400E0"/>
    <w:rsid w:val="00440671"/>
    <w:rsid w:val="0044082B"/>
    <w:rsid w:val="00441555"/>
    <w:rsid w:val="0044184A"/>
    <w:rsid w:val="00441872"/>
    <w:rsid w:val="004418CE"/>
    <w:rsid w:val="004419C5"/>
    <w:rsid w:val="00441D21"/>
    <w:rsid w:val="00441F07"/>
    <w:rsid w:val="00442533"/>
    <w:rsid w:val="00442792"/>
    <w:rsid w:val="004428FC"/>
    <w:rsid w:val="00442A28"/>
    <w:rsid w:val="00442A46"/>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926"/>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83"/>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0A5"/>
    <w:rsid w:val="004531B5"/>
    <w:rsid w:val="0045327D"/>
    <w:rsid w:val="00453341"/>
    <w:rsid w:val="00453490"/>
    <w:rsid w:val="00453748"/>
    <w:rsid w:val="00453779"/>
    <w:rsid w:val="00453904"/>
    <w:rsid w:val="004539BB"/>
    <w:rsid w:val="00453E63"/>
    <w:rsid w:val="00454127"/>
    <w:rsid w:val="0045412F"/>
    <w:rsid w:val="00454144"/>
    <w:rsid w:val="004543D1"/>
    <w:rsid w:val="00454585"/>
    <w:rsid w:val="004545C3"/>
    <w:rsid w:val="0045477C"/>
    <w:rsid w:val="00454DF1"/>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2E4"/>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AD"/>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4D2"/>
    <w:rsid w:val="0048253A"/>
    <w:rsid w:val="00482586"/>
    <w:rsid w:val="00482734"/>
    <w:rsid w:val="004828EE"/>
    <w:rsid w:val="00482947"/>
    <w:rsid w:val="0048294A"/>
    <w:rsid w:val="00482CB2"/>
    <w:rsid w:val="00482D59"/>
    <w:rsid w:val="00482DF5"/>
    <w:rsid w:val="00483261"/>
    <w:rsid w:val="0048359C"/>
    <w:rsid w:val="00483627"/>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131"/>
    <w:rsid w:val="00485413"/>
    <w:rsid w:val="0048544F"/>
    <w:rsid w:val="00485457"/>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B9D"/>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8FE"/>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BC0"/>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8D7"/>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5A"/>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3B"/>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BDC"/>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2E2"/>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4C"/>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2D14"/>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C3D"/>
    <w:rsid w:val="00504DD7"/>
    <w:rsid w:val="00504E84"/>
    <w:rsid w:val="00504F79"/>
    <w:rsid w:val="00505275"/>
    <w:rsid w:val="0050556B"/>
    <w:rsid w:val="0050562D"/>
    <w:rsid w:val="005057AD"/>
    <w:rsid w:val="005058E1"/>
    <w:rsid w:val="00505C86"/>
    <w:rsid w:val="00505F1E"/>
    <w:rsid w:val="005060D5"/>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9F9"/>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73D"/>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0DD6"/>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3CAA"/>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778"/>
    <w:rsid w:val="00532C80"/>
    <w:rsid w:val="00532DAA"/>
    <w:rsid w:val="00532DAD"/>
    <w:rsid w:val="00532F44"/>
    <w:rsid w:val="005330A5"/>
    <w:rsid w:val="005331EC"/>
    <w:rsid w:val="00533543"/>
    <w:rsid w:val="00533621"/>
    <w:rsid w:val="0053369E"/>
    <w:rsid w:val="005338E8"/>
    <w:rsid w:val="00533B87"/>
    <w:rsid w:val="00533BC0"/>
    <w:rsid w:val="00533CCC"/>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29D"/>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81"/>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53"/>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88A"/>
    <w:rsid w:val="0057194C"/>
    <w:rsid w:val="00572084"/>
    <w:rsid w:val="00572177"/>
    <w:rsid w:val="005722C7"/>
    <w:rsid w:val="00572316"/>
    <w:rsid w:val="00572379"/>
    <w:rsid w:val="0057237F"/>
    <w:rsid w:val="005723B4"/>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77"/>
    <w:rsid w:val="005743E8"/>
    <w:rsid w:val="005744C5"/>
    <w:rsid w:val="00574513"/>
    <w:rsid w:val="00574620"/>
    <w:rsid w:val="005747DA"/>
    <w:rsid w:val="00574924"/>
    <w:rsid w:val="00574AE1"/>
    <w:rsid w:val="00574B77"/>
    <w:rsid w:val="00574C9D"/>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0A7"/>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0FCF"/>
    <w:rsid w:val="00581225"/>
    <w:rsid w:val="005814A6"/>
    <w:rsid w:val="00581609"/>
    <w:rsid w:val="00581780"/>
    <w:rsid w:val="00581830"/>
    <w:rsid w:val="005818F5"/>
    <w:rsid w:val="00581994"/>
    <w:rsid w:val="00581BC8"/>
    <w:rsid w:val="00581ED4"/>
    <w:rsid w:val="00581F37"/>
    <w:rsid w:val="00581FD3"/>
    <w:rsid w:val="00581FE2"/>
    <w:rsid w:val="005826FD"/>
    <w:rsid w:val="005828C2"/>
    <w:rsid w:val="005829C8"/>
    <w:rsid w:val="005829DC"/>
    <w:rsid w:val="00582B0E"/>
    <w:rsid w:val="00582E7F"/>
    <w:rsid w:val="00582FEE"/>
    <w:rsid w:val="005832A9"/>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03D"/>
    <w:rsid w:val="00586340"/>
    <w:rsid w:val="005863AE"/>
    <w:rsid w:val="00586449"/>
    <w:rsid w:val="00586B7E"/>
    <w:rsid w:val="00586D34"/>
    <w:rsid w:val="00586F12"/>
    <w:rsid w:val="00587198"/>
    <w:rsid w:val="0058741A"/>
    <w:rsid w:val="0058751F"/>
    <w:rsid w:val="0058772B"/>
    <w:rsid w:val="00587743"/>
    <w:rsid w:val="00587875"/>
    <w:rsid w:val="00587A60"/>
    <w:rsid w:val="00587D56"/>
    <w:rsid w:val="00587F7C"/>
    <w:rsid w:val="0059003B"/>
    <w:rsid w:val="0059004C"/>
    <w:rsid w:val="0059046D"/>
    <w:rsid w:val="005905BC"/>
    <w:rsid w:val="00590601"/>
    <w:rsid w:val="00590A4E"/>
    <w:rsid w:val="00590A5F"/>
    <w:rsid w:val="00590AD6"/>
    <w:rsid w:val="00590EFA"/>
    <w:rsid w:val="00590F02"/>
    <w:rsid w:val="00590F94"/>
    <w:rsid w:val="0059128B"/>
    <w:rsid w:val="005912E7"/>
    <w:rsid w:val="005915E8"/>
    <w:rsid w:val="0059162E"/>
    <w:rsid w:val="00592244"/>
    <w:rsid w:val="0059229B"/>
    <w:rsid w:val="0059265A"/>
    <w:rsid w:val="0059270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482"/>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552"/>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139"/>
    <w:rsid w:val="005B018C"/>
    <w:rsid w:val="005B0236"/>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7C4"/>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3B7"/>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2D51"/>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D4E"/>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DF0"/>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4AE"/>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7C8"/>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6D5F"/>
    <w:rsid w:val="00637057"/>
    <w:rsid w:val="006370C8"/>
    <w:rsid w:val="00637311"/>
    <w:rsid w:val="00637369"/>
    <w:rsid w:val="00637917"/>
    <w:rsid w:val="006379EA"/>
    <w:rsid w:val="00637A78"/>
    <w:rsid w:val="00637A85"/>
    <w:rsid w:val="00637B2F"/>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45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CF9"/>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05"/>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8B0"/>
    <w:rsid w:val="00654B12"/>
    <w:rsid w:val="00655078"/>
    <w:rsid w:val="006550B8"/>
    <w:rsid w:val="0065510F"/>
    <w:rsid w:val="00655156"/>
    <w:rsid w:val="006551DB"/>
    <w:rsid w:val="006551E5"/>
    <w:rsid w:val="006553A4"/>
    <w:rsid w:val="0065542D"/>
    <w:rsid w:val="0065559E"/>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05E"/>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C55"/>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3FE8"/>
    <w:rsid w:val="006841D0"/>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87D"/>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7E"/>
    <w:rsid w:val="006969B6"/>
    <w:rsid w:val="00696A25"/>
    <w:rsid w:val="00696C58"/>
    <w:rsid w:val="00696D27"/>
    <w:rsid w:val="00696D91"/>
    <w:rsid w:val="00696DBA"/>
    <w:rsid w:val="006970CE"/>
    <w:rsid w:val="0069713C"/>
    <w:rsid w:val="00697305"/>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BFC"/>
    <w:rsid w:val="006B3C5B"/>
    <w:rsid w:val="006B3D84"/>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3AB"/>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651"/>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285"/>
    <w:rsid w:val="006E13D1"/>
    <w:rsid w:val="006E145D"/>
    <w:rsid w:val="006E154F"/>
    <w:rsid w:val="006E165D"/>
    <w:rsid w:val="006E17B1"/>
    <w:rsid w:val="006E17C4"/>
    <w:rsid w:val="006E1BC7"/>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C7F"/>
    <w:rsid w:val="006E2D6B"/>
    <w:rsid w:val="006E2ECC"/>
    <w:rsid w:val="006E2FB0"/>
    <w:rsid w:val="006E3717"/>
    <w:rsid w:val="006E3B2D"/>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0B"/>
    <w:rsid w:val="00700823"/>
    <w:rsid w:val="007008FC"/>
    <w:rsid w:val="00700C21"/>
    <w:rsid w:val="00700C50"/>
    <w:rsid w:val="00700C70"/>
    <w:rsid w:val="00700E9F"/>
    <w:rsid w:val="00700EEE"/>
    <w:rsid w:val="007015A6"/>
    <w:rsid w:val="0070161C"/>
    <w:rsid w:val="007016FD"/>
    <w:rsid w:val="00701707"/>
    <w:rsid w:val="00701E0E"/>
    <w:rsid w:val="00701ED0"/>
    <w:rsid w:val="00702182"/>
    <w:rsid w:val="007022C6"/>
    <w:rsid w:val="00702301"/>
    <w:rsid w:val="0070250E"/>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0AE"/>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0F94"/>
    <w:rsid w:val="00711412"/>
    <w:rsid w:val="007114C3"/>
    <w:rsid w:val="00711519"/>
    <w:rsid w:val="00711528"/>
    <w:rsid w:val="00711837"/>
    <w:rsid w:val="0071193D"/>
    <w:rsid w:val="00711E13"/>
    <w:rsid w:val="00711FCA"/>
    <w:rsid w:val="007121AC"/>
    <w:rsid w:val="0071220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BEE"/>
    <w:rsid w:val="00715DA6"/>
    <w:rsid w:val="00715F01"/>
    <w:rsid w:val="007160DF"/>
    <w:rsid w:val="007167DA"/>
    <w:rsid w:val="00716B0C"/>
    <w:rsid w:val="00716C57"/>
    <w:rsid w:val="00716D24"/>
    <w:rsid w:val="00716DC1"/>
    <w:rsid w:val="0071705B"/>
    <w:rsid w:val="00717412"/>
    <w:rsid w:val="0071742A"/>
    <w:rsid w:val="007174A8"/>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C3E"/>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03E"/>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5CF"/>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6D7B"/>
    <w:rsid w:val="007471E7"/>
    <w:rsid w:val="00747299"/>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710"/>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1DD"/>
    <w:rsid w:val="00763300"/>
    <w:rsid w:val="007634C4"/>
    <w:rsid w:val="00763509"/>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2EF"/>
    <w:rsid w:val="00772389"/>
    <w:rsid w:val="00772573"/>
    <w:rsid w:val="00772574"/>
    <w:rsid w:val="0077272D"/>
    <w:rsid w:val="007727F6"/>
    <w:rsid w:val="00772C84"/>
    <w:rsid w:val="00772F70"/>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661"/>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AD0"/>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378"/>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389"/>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4D0"/>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C1E"/>
    <w:rsid w:val="007B1D16"/>
    <w:rsid w:val="007B213B"/>
    <w:rsid w:val="007B2680"/>
    <w:rsid w:val="007B29CF"/>
    <w:rsid w:val="007B2A4B"/>
    <w:rsid w:val="007B2BFF"/>
    <w:rsid w:val="007B2EF8"/>
    <w:rsid w:val="007B2FED"/>
    <w:rsid w:val="007B3297"/>
    <w:rsid w:val="007B338B"/>
    <w:rsid w:val="007B3AA7"/>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08"/>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6D"/>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6FB4"/>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32"/>
    <w:rsid w:val="007E2FCF"/>
    <w:rsid w:val="007E333E"/>
    <w:rsid w:val="007E3464"/>
    <w:rsid w:val="007E38F3"/>
    <w:rsid w:val="007E3973"/>
    <w:rsid w:val="007E3C02"/>
    <w:rsid w:val="007E3C8D"/>
    <w:rsid w:val="007E3D37"/>
    <w:rsid w:val="007E3D44"/>
    <w:rsid w:val="007E3DCC"/>
    <w:rsid w:val="007E3EF0"/>
    <w:rsid w:val="007E4022"/>
    <w:rsid w:val="007E4037"/>
    <w:rsid w:val="007E4142"/>
    <w:rsid w:val="007E43F6"/>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E18"/>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5E"/>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DEB"/>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BBD"/>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11"/>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724"/>
    <w:rsid w:val="0081681A"/>
    <w:rsid w:val="008168CC"/>
    <w:rsid w:val="00816B93"/>
    <w:rsid w:val="00816C95"/>
    <w:rsid w:val="00816FF7"/>
    <w:rsid w:val="008171B2"/>
    <w:rsid w:val="008172B0"/>
    <w:rsid w:val="008172B3"/>
    <w:rsid w:val="00817314"/>
    <w:rsid w:val="0081753D"/>
    <w:rsid w:val="008177BD"/>
    <w:rsid w:val="00817832"/>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2C5"/>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78E"/>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6C4"/>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08"/>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E98"/>
    <w:rsid w:val="00865FD4"/>
    <w:rsid w:val="008662BD"/>
    <w:rsid w:val="008662BF"/>
    <w:rsid w:val="008662DF"/>
    <w:rsid w:val="0086686A"/>
    <w:rsid w:val="00866ABB"/>
    <w:rsid w:val="00866F14"/>
    <w:rsid w:val="00866FAA"/>
    <w:rsid w:val="0086701E"/>
    <w:rsid w:val="00867023"/>
    <w:rsid w:val="008672D7"/>
    <w:rsid w:val="008673C1"/>
    <w:rsid w:val="008674FD"/>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9CF"/>
    <w:rsid w:val="00876C3C"/>
    <w:rsid w:val="00876CC2"/>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3E9"/>
    <w:rsid w:val="00882468"/>
    <w:rsid w:val="008824BE"/>
    <w:rsid w:val="0088250C"/>
    <w:rsid w:val="0088257B"/>
    <w:rsid w:val="008825D9"/>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0C5"/>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0F3"/>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211"/>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1DC5"/>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4B"/>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0B"/>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79F"/>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C4C"/>
    <w:rsid w:val="008C0F0E"/>
    <w:rsid w:val="008C0FDD"/>
    <w:rsid w:val="008C1116"/>
    <w:rsid w:val="008C13D5"/>
    <w:rsid w:val="008C16BE"/>
    <w:rsid w:val="008C178C"/>
    <w:rsid w:val="008C185A"/>
    <w:rsid w:val="008C1A07"/>
    <w:rsid w:val="008C1B02"/>
    <w:rsid w:val="008C1D1B"/>
    <w:rsid w:val="008C1D50"/>
    <w:rsid w:val="008C1E1B"/>
    <w:rsid w:val="008C1EE7"/>
    <w:rsid w:val="008C1FB6"/>
    <w:rsid w:val="008C200C"/>
    <w:rsid w:val="008C20F0"/>
    <w:rsid w:val="008C233E"/>
    <w:rsid w:val="008C26EE"/>
    <w:rsid w:val="008C2974"/>
    <w:rsid w:val="008C30CA"/>
    <w:rsid w:val="008C30DF"/>
    <w:rsid w:val="008C3496"/>
    <w:rsid w:val="008C37B7"/>
    <w:rsid w:val="008C39A5"/>
    <w:rsid w:val="008C39BB"/>
    <w:rsid w:val="008C3B5D"/>
    <w:rsid w:val="008C3BE8"/>
    <w:rsid w:val="008C426A"/>
    <w:rsid w:val="008C48AB"/>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5AE"/>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B7A"/>
    <w:rsid w:val="008D6F38"/>
    <w:rsid w:val="008D6FD9"/>
    <w:rsid w:val="008D70DE"/>
    <w:rsid w:val="008D724B"/>
    <w:rsid w:val="008D73FE"/>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4EC"/>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810"/>
    <w:rsid w:val="008E192B"/>
    <w:rsid w:val="008E199B"/>
    <w:rsid w:val="008E19C4"/>
    <w:rsid w:val="008E1A31"/>
    <w:rsid w:val="008E1A65"/>
    <w:rsid w:val="008E1B17"/>
    <w:rsid w:val="008E1B93"/>
    <w:rsid w:val="008E1C1E"/>
    <w:rsid w:val="008E1FF6"/>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6AA"/>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288"/>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55C"/>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ED7"/>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96"/>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DCD"/>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A47"/>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65A"/>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4B3"/>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480"/>
    <w:rsid w:val="009544EA"/>
    <w:rsid w:val="009544F9"/>
    <w:rsid w:val="00954748"/>
    <w:rsid w:val="00954956"/>
    <w:rsid w:val="00954D4A"/>
    <w:rsid w:val="00954DDC"/>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DC6"/>
    <w:rsid w:val="00957E9B"/>
    <w:rsid w:val="00957ED2"/>
    <w:rsid w:val="0096027B"/>
    <w:rsid w:val="00960298"/>
    <w:rsid w:val="00960465"/>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2C7"/>
    <w:rsid w:val="00967752"/>
    <w:rsid w:val="009678A1"/>
    <w:rsid w:val="00967992"/>
    <w:rsid w:val="00967A97"/>
    <w:rsid w:val="00967CC1"/>
    <w:rsid w:val="00967D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7CA"/>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DD4"/>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93B"/>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CE5"/>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0A12"/>
    <w:rsid w:val="0099108D"/>
    <w:rsid w:val="0099109A"/>
    <w:rsid w:val="00991253"/>
    <w:rsid w:val="0099129F"/>
    <w:rsid w:val="0099138A"/>
    <w:rsid w:val="00991431"/>
    <w:rsid w:val="00991467"/>
    <w:rsid w:val="0099171A"/>
    <w:rsid w:val="0099193C"/>
    <w:rsid w:val="00991A84"/>
    <w:rsid w:val="00991B5A"/>
    <w:rsid w:val="00991C73"/>
    <w:rsid w:val="00991E31"/>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96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6F8C"/>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C"/>
    <w:rsid w:val="009D1CA5"/>
    <w:rsid w:val="009D22F4"/>
    <w:rsid w:val="009D241E"/>
    <w:rsid w:val="009D2575"/>
    <w:rsid w:val="009D2690"/>
    <w:rsid w:val="009D290E"/>
    <w:rsid w:val="009D2975"/>
    <w:rsid w:val="009D2B47"/>
    <w:rsid w:val="009D2EE8"/>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E56"/>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E0015"/>
    <w:rsid w:val="009E0118"/>
    <w:rsid w:val="009E016A"/>
    <w:rsid w:val="009E04AE"/>
    <w:rsid w:val="009E06B4"/>
    <w:rsid w:val="009E0843"/>
    <w:rsid w:val="009E0B25"/>
    <w:rsid w:val="009E0B28"/>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BA9"/>
    <w:rsid w:val="009E3D16"/>
    <w:rsid w:val="009E3F09"/>
    <w:rsid w:val="009E4111"/>
    <w:rsid w:val="009E413A"/>
    <w:rsid w:val="009E4263"/>
    <w:rsid w:val="009E4525"/>
    <w:rsid w:val="009E45B2"/>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E57"/>
    <w:rsid w:val="00A01126"/>
    <w:rsid w:val="00A01334"/>
    <w:rsid w:val="00A014A5"/>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CF9"/>
    <w:rsid w:val="00A10E3E"/>
    <w:rsid w:val="00A10F7A"/>
    <w:rsid w:val="00A11209"/>
    <w:rsid w:val="00A11611"/>
    <w:rsid w:val="00A11843"/>
    <w:rsid w:val="00A11D87"/>
    <w:rsid w:val="00A11E72"/>
    <w:rsid w:val="00A120C6"/>
    <w:rsid w:val="00A1217E"/>
    <w:rsid w:val="00A12324"/>
    <w:rsid w:val="00A12B6A"/>
    <w:rsid w:val="00A12DF5"/>
    <w:rsid w:val="00A12E43"/>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58FD"/>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099"/>
    <w:rsid w:val="00A312DB"/>
    <w:rsid w:val="00A319BE"/>
    <w:rsid w:val="00A31A0A"/>
    <w:rsid w:val="00A31D43"/>
    <w:rsid w:val="00A31FF3"/>
    <w:rsid w:val="00A32078"/>
    <w:rsid w:val="00A32126"/>
    <w:rsid w:val="00A323E1"/>
    <w:rsid w:val="00A327B3"/>
    <w:rsid w:val="00A32905"/>
    <w:rsid w:val="00A329BC"/>
    <w:rsid w:val="00A329C2"/>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CB"/>
    <w:rsid w:val="00A41195"/>
    <w:rsid w:val="00A412DA"/>
    <w:rsid w:val="00A412F3"/>
    <w:rsid w:val="00A413A5"/>
    <w:rsid w:val="00A41627"/>
    <w:rsid w:val="00A41634"/>
    <w:rsid w:val="00A41763"/>
    <w:rsid w:val="00A417CC"/>
    <w:rsid w:val="00A41896"/>
    <w:rsid w:val="00A41E4C"/>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64C"/>
    <w:rsid w:val="00A437D6"/>
    <w:rsid w:val="00A43B1B"/>
    <w:rsid w:val="00A43B3D"/>
    <w:rsid w:val="00A43DBC"/>
    <w:rsid w:val="00A43DD4"/>
    <w:rsid w:val="00A43E7D"/>
    <w:rsid w:val="00A440FC"/>
    <w:rsid w:val="00A4415B"/>
    <w:rsid w:val="00A44279"/>
    <w:rsid w:val="00A44310"/>
    <w:rsid w:val="00A44356"/>
    <w:rsid w:val="00A445FF"/>
    <w:rsid w:val="00A446E7"/>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7EB"/>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722"/>
    <w:rsid w:val="00A61F74"/>
    <w:rsid w:val="00A620E0"/>
    <w:rsid w:val="00A620F4"/>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269"/>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C58"/>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1A"/>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16"/>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2F3"/>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8FF"/>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4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8"/>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DDC"/>
    <w:rsid w:val="00AD503A"/>
    <w:rsid w:val="00AD5106"/>
    <w:rsid w:val="00AD51B6"/>
    <w:rsid w:val="00AD550D"/>
    <w:rsid w:val="00AD5751"/>
    <w:rsid w:val="00AD57CE"/>
    <w:rsid w:val="00AD59E2"/>
    <w:rsid w:val="00AD5A15"/>
    <w:rsid w:val="00AD5A5A"/>
    <w:rsid w:val="00AD5A77"/>
    <w:rsid w:val="00AD5AC2"/>
    <w:rsid w:val="00AD5B09"/>
    <w:rsid w:val="00AD5B37"/>
    <w:rsid w:val="00AD5C88"/>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DED"/>
    <w:rsid w:val="00AE700E"/>
    <w:rsid w:val="00AE704E"/>
    <w:rsid w:val="00AE70F1"/>
    <w:rsid w:val="00AE7281"/>
    <w:rsid w:val="00AE7500"/>
    <w:rsid w:val="00AF010E"/>
    <w:rsid w:val="00AF0132"/>
    <w:rsid w:val="00AF02CB"/>
    <w:rsid w:val="00AF036C"/>
    <w:rsid w:val="00AF0392"/>
    <w:rsid w:val="00AF0530"/>
    <w:rsid w:val="00AF05CD"/>
    <w:rsid w:val="00AF069D"/>
    <w:rsid w:val="00AF06E8"/>
    <w:rsid w:val="00AF079A"/>
    <w:rsid w:val="00AF0997"/>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E2A"/>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1DEC"/>
    <w:rsid w:val="00B02028"/>
    <w:rsid w:val="00B020C1"/>
    <w:rsid w:val="00B02215"/>
    <w:rsid w:val="00B02258"/>
    <w:rsid w:val="00B026D7"/>
    <w:rsid w:val="00B0288F"/>
    <w:rsid w:val="00B02919"/>
    <w:rsid w:val="00B02A1A"/>
    <w:rsid w:val="00B02DA8"/>
    <w:rsid w:val="00B02F89"/>
    <w:rsid w:val="00B034CA"/>
    <w:rsid w:val="00B0355D"/>
    <w:rsid w:val="00B03A2E"/>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52E"/>
    <w:rsid w:val="00B16616"/>
    <w:rsid w:val="00B16873"/>
    <w:rsid w:val="00B168D9"/>
    <w:rsid w:val="00B169DE"/>
    <w:rsid w:val="00B16A28"/>
    <w:rsid w:val="00B16B70"/>
    <w:rsid w:val="00B16CDF"/>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C9F"/>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5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2E28"/>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33"/>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E0"/>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139"/>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EB"/>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88C"/>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16"/>
    <w:rsid w:val="00B735D0"/>
    <w:rsid w:val="00B737A6"/>
    <w:rsid w:val="00B737DA"/>
    <w:rsid w:val="00B73A2D"/>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3174"/>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B2E"/>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37"/>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086"/>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F11"/>
    <w:rsid w:val="00BB4213"/>
    <w:rsid w:val="00BB424D"/>
    <w:rsid w:val="00BB4355"/>
    <w:rsid w:val="00BB4404"/>
    <w:rsid w:val="00BB4418"/>
    <w:rsid w:val="00BB4590"/>
    <w:rsid w:val="00BB462B"/>
    <w:rsid w:val="00BB466A"/>
    <w:rsid w:val="00BB4767"/>
    <w:rsid w:val="00BB48F5"/>
    <w:rsid w:val="00BB4BD9"/>
    <w:rsid w:val="00BB4BEE"/>
    <w:rsid w:val="00BB4D80"/>
    <w:rsid w:val="00BB4DE4"/>
    <w:rsid w:val="00BB5026"/>
    <w:rsid w:val="00BB5040"/>
    <w:rsid w:val="00BB5063"/>
    <w:rsid w:val="00BB5115"/>
    <w:rsid w:val="00BB52C6"/>
    <w:rsid w:val="00BB53ED"/>
    <w:rsid w:val="00BB5473"/>
    <w:rsid w:val="00BB54A8"/>
    <w:rsid w:val="00BB5638"/>
    <w:rsid w:val="00BB5683"/>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5F"/>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DAC"/>
    <w:rsid w:val="00BC2F9D"/>
    <w:rsid w:val="00BC307B"/>
    <w:rsid w:val="00BC3095"/>
    <w:rsid w:val="00BC311C"/>
    <w:rsid w:val="00BC3125"/>
    <w:rsid w:val="00BC31C6"/>
    <w:rsid w:val="00BC36FE"/>
    <w:rsid w:val="00BC392D"/>
    <w:rsid w:val="00BC3ABF"/>
    <w:rsid w:val="00BC3E47"/>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3C"/>
    <w:rsid w:val="00BC5E9B"/>
    <w:rsid w:val="00BC64E9"/>
    <w:rsid w:val="00BC652B"/>
    <w:rsid w:val="00BC6641"/>
    <w:rsid w:val="00BC6664"/>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84B"/>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EA"/>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BE9"/>
    <w:rsid w:val="00BE7C40"/>
    <w:rsid w:val="00BE7DF5"/>
    <w:rsid w:val="00BE7E6E"/>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3E"/>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1D"/>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CB1"/>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1CA"/>
    <w:rsid w:val="00C1563A"/>
    <w:rsid w:val="00C156C4"/>
    <w:rsid w:val="00C15863"/>
    <w:rsid w:val="00C15A79"/>
    <w:rsid w:val="00C15A82"/>
    <w:rsid w:val="00C15B16"/>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14"/>
    <w:rsid w:val="00C23139"/>
    <w:rsid w:val="00C23664"/>
    <w:rsid w:val="00C23737"/>
    <w:rsid w:val="00C239A9"/>
    <w:rsid w:val="00C23E52"/>
    <w:rsid w:val="00C241BD"/>
    <w:rsid w:val="00C242C4"/>
    <w:rsid w:val="00C24392"/>
    <w:rsid w:val="00C243D3"/>
    <w:rsid w:val="00C24762"/>
    <w:rsid w:val="00C248DB"/>
    <w:rsid w:val="00C248EA"/>
    <w:rsid w:val="00C248FF"/>
    <w:rsid w:val="00C24962"/>
    <w:rsid w:val="00C24BC2"/>
    <w:rsid w:val="00C2511D"/>
    <w:rsid w:val="00C25161"/>
    <w:rsid w:val="00C25530"/>
    <w:rsid w:val="00C25624"/>
    <w:rsid w:val="00C256A9"/>
    <w:rsid w:val="00C25C73"/>
    <w:rsid w:val="00C25D43"/>
    <w:rsid w:val="00C25F24"/>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45D"/>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6CF"/>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5FB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0EF"/>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9A0"/>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1AA"/>
    <w:rsid w:val="00C502BB"/>
    <w:rsid w:val="00C5036A"/>
    <w:rsid w:val="00C507EF"/>
    <w:rsid w:val="00C50A4C"/>
    <w:rsid w:val="00C50BAE"/>
    <w:rsid w:val="00C50DF6"/>
    <w:rsid w:val="00C50E8B"/>
    <w:rsid w:val="00C50FC5"/>
    <w:rsid w:val="00C5118D"/>
    <w:rsid w:val="00C51692"/>
    <w:rsid w:val="00C516D4"/>
    <w:rsid w:val="00C5177D"/>
    <w:rsid w:val="00C517AD"/>
    <w:rsid w:val="00C51847"/>
    <w:rsid w:val="00C51871"/>
    <w:rsid w:val="00C51CF2"/>
    <w:rsid w:val="00C51D7F"/>
    <w:rsid w:val="00C51DFE"/>
    <w:rsid w:val="00C5223A"/>
    <w:rsid w:val="00C5227C"/>
    <w:rsid w:val="00C52314"/>
    <w:rsid w:val="00C5234B"/>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095"/>
    <w:rsid w:val="00C561C7"/>
    <w:rsid w:val="00C56379"/>
    <w:rsid w:val="00C563C6"/>
    <w:rsid w:val="00C56473"/>
    <w:rsid w:val="00C56489"/>
    <w:rsid w:val="00C569F4"/>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7A6"/>
    <w:rsid w:val="00C63891"/>
    <w:rsid w:val="00C63959"/>
    <w:rsid w:val="00C63C27"/>
    <w:rsid w:val="00C63C9B"/>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B4"/>
    <w:rsid w:val="00C71A91"/>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BAC"/>
    <w:rsid w:val="00C73C77"/>
    <w:rsid w:val="00C73CF5"/>
    <w:rsid w:val="00C73D0C"/>
    <w:rsid w:val="00C73EF0"/>
    <w:rsid w:val="00C73F94"/>
    <w:rsid w:val="00C740EB"/>
    <w:rsid w:val="00C7411B"/>
    <w:rsid w:val="00C74595"/>
    <w:rsid w:val="00C7462B"/>
    <w:rsid w:val="00C74C2E"/>
    <w:rsid w:val="00C74C93"/>
    <w:rsid w:val="00C74C98"/>
    <w:rsid w:val="00C74CF1"/>
    <w:rsid w:val="00C74E54"/>
    <w:rsid w:val="00C750AE"/>
    <w:rsid w:val="00C750C6"/>
    <w:rsid w:val="00C75187"/>
    <w:rsid w:val="00C7520A"/>
    <w:rsid w:val="00C75245"/>
    <w:rsid w:val="00C75450"/>
    <w:rsid w:val="00C7549E"/>
    <w:rsid w:val="00C754FD"/>
    <w:rsid w:val="00C7562F"/>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30B"/>
    <w:rsid w:val="00C8551F"/>
    <w:rsid w:val="00C855BF"/>
    <w:rsid w:val="00C855D8"/>
    <w:rsid w:val="00C8564C"/>
    <w:rsid w:val="00C8565D"/>
    <w:rsid w:val="00C85C5C"/>
    <w:rsid w:val="00C85D84"/>
    <w:rsid w:val="00C86105"/>
    <w:rsid w:val="00C861A2"/>
    <w:rsid w:val="00C861AA"/>
    <w:rsid w:val="00C867FA"/>
    <w:rsid w:val="00C86CEF"/>
    <w:rsid w:val="00C86E2A"/>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0EF"/>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05A"/>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5E"/>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9C"/>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DEA"/>
    <w:rsid w:val="00CC0E5F"/>
    <w:rsid w:val="00CC0F13"/>
    <w:rsid w:val="00CC0F25"/>
    <w:rsid w:val="00CC10C5"/>
    <w:rsid w:val="00CC1434"/>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C7BF1"/>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EE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402"/>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62B"/>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1F0A"/>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53"/>
    <w:rsid w:val="00D14DDE"/>
    <w:rsid w:val="00D14FA8"/>
    <w:rsid w:val="00D1500B"/>
    <w:rsid w:val="00D15041"/>
    <w:rsid w:val="00D1519C"/>
    <w:rsid w:val="00D151CC"/>
    <w:rsid w:val="00D154BA"/>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C70"/>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5C6"/>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859"/>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5F1"/>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6D0"/>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8CC"/>
    <w:rsid w:val="00D52A5E"/>
    <w:rsid w:val="00D52AE3"/>
    <w:rsid w:val="00D52D9B"/>
    <w:rsid w:val="00D52E8F"/>
    <w:rsid w:val="00D53128"/>
    <w:rsid w:val="00D531EB"/>
    <w:rsid w:val="00D5326A"/>
    <w:rsid w:val="00D53331"/>
    <w:rsid w:val="00D536A1"/>
    <w:rsid w:val="00D536A9"/>
    <w:rsid w:val="00D5387C"/>
    <w:rsid w:val="00D53930"/>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4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825"/>
    <w:rsid w:val="00D72940"/>
    <w:rsid w:val="00D72BB5"/>
    <w:rsid w:val="00D72CDC"/>
    <w:rsid w:val="00D73082"/>
    <w:rsid w:val="00D73256"/>
    <w:rsid w:val="00D732DA"/>
    <w:rsid w:val="00D73C2D"/>
    <w:rsid w:val="00D73FD2"/>
    <w:rsid w:val="00D740A4"/>
    <w:rsid w:val="00D742C2"/>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408"/>
    <w:rsid w:val="00D80590"/>
    <w:rsid w:val="00D80964"/>
    <w:rsid w:val="00D80AF3"/>
    <w:rsid w:val="00D80B96"/>
    <w:rsid w:val="00D80C19"/>
    <w:rsid w:val="00D80CCF"/>
    <w:rsid w:val="00D80E81"/>
    <w:rsid w:val="00D81360"/>
    <w:rsid w:val="00D8147C"/>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411"/>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DC8"/>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8A9"/>
    <w:rsid w:val="00D87C27"/>
    <w:rsid w:val="00D87C44"/>
    <w:rsid w:val="00D87DEF"/>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5CE"/>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29C"/>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6EBC"/>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6E2A"/>
    <w:rsid w:val="00DB7157"/>
    <w:rsid w:val="00DB72CD"/>
    <w:rsid w:val="00DB730B"/>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EF1"/>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F4"/>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DF7E39"/>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4CB"/>
    <w:rsid w:val="00E02515"/>
    <w:rsid w:val="00E028F8"/>
    <w:rsid w:val="00E028FF"/>
    <w:rsid w:val="00E02924"/>
    <w:rsid w:val="00E02B02"/>
    <w:rsid w:val="00E02C62"/>
    <w:rsid w:val="00E02CC3"/>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B56"/>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BB"/>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339"/>
    <w:rsid w:val="00E1434D"/>
    <w:rsid w:val="00E143F4"/>
    <w:rsid w:val="00E144F4"/>
    <w:rsid w:val="00E148CF"/>
    <w:rsid w:val="00E14BCA"/>
    <w:rsid w:val="00E14DA7"/>
    <w:rsid w:val="00E14EB2"/>
    <w:rsid w:val="00E1533E"/>
    <w:rsid w:val="00E153F8"/>
    <w:rsid w:val="00E1571F"/>
    <w:rsid w:val="00E1585E"/>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C8A"/>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BB3"/>
    <w:rsid w:val="00E27F4A"/>
    <w:rsid w:val="00E301F6"/>
    <w:rsid w:val="00E30602"/>
    <w:rsid w:val="00E30985"/>
    <w:rsid w:val="00E30B4C"/>
    <w:rsid w:val="00E30D96"/>
    <w:rsid w:val="00E30DC4"/>
    <w:rsid w:val="00E30E04"/>
    <w:rsid w:val="00E30E83"/>
    <w:rsid w:val="00E30EEE"/>
    <w:rsid w:val="00E30F98"/>
    <w:rsid w:val="00E30FC6"/>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A5E"/>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0D7"/>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4F7"/>
    <w:rsid w:val="00E56798"/>
    <w:rsid w:val="00E568B6"/>
    <w:rsid w:val="00E56936"/>
    <w:rsid w:val="00E56AEF"/>
    <w:rsid w:val="00E56B0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2E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AA4"/>
    <w:rsid w:val="00E66B3E"/>
    <w:rsid w:val="00E66BAB"/>
    <w:rsid w:val="00E66C9F"/>
    <w:rsid w:val="00E66EFC"/>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1FF8"/>
    <w:rsid w:val="00E72406"/>
    <w:rsid w:val="00E7256A"/>
    <w:rsid w:val="00E72B0B"/>
    <w:rsid w:val="00E72B42"/>
    <w:rsid w:val="00E72F16"/>
    <w:rsid w:val="00E732C5"/>
    <w:rsid w:val="00E7354A"/>
    <w:rsid w:val="00E7354F"/>
    <w:rsid w:val="00E73693"/>
    <w:rsid w:val="00E736D5"/>
    <w:rsid w:val="00E73709"/>
    <w:rsid w:val="00E737EF"/>
    <w:rsid w:val="00E738EC"/>
    <w:rsid w:val="00E73929"/>
    <w:rsid w:val="00E73942"/>
    <w:rsid w:val="00E73A23"/>
    <w:rsid w:val="00E73A6A"/>
    <w:rsid w:val="00E73B44"/>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6DA"/>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D4D"/>
    <w:rsid w:val="00E95EB4"/>
    <w:rsid w:val="00E96355"/>
    <w:rsid w:val="00E96391"/>
    <w:rsid w:val="00E963A3"/>
    <w:rsid w:val="00E96788"/>
    <w:rsid w:val="00E96AA7"/>
    <w:rsid w:val="00E96B7A"/>
    <w:rsid w:val="00E97298"/>
    <w:rsid w:val="00E9738D"/>
    <w:rsid w:val="00E97499"/>
    <w:rsid w:val="00E975D0"/>
    <w:rsid w:val="00E976DE"/>
    <w:rsid w:val="00E97747"/>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25"/>
    <w:rsid w:val="00EA6D5B"/>
    <w:rsid w:val="00EA6EEE"/>
    <w:rsid w:val="00EA72A0"/>
    <w:rsid w:val="00EA734F"/>
    <w:rsid w:val="00EA7551"/>
    <w:rsid w:val="00EA75FC"/>
    <w:rsid w:val="00EA78C2"/>
    <w:rsid w:val="00EA79C4"/>
    <w:rsid w:val="00EA7A78"/>
    <w:rsid w:val="00EA7B0F"/>
    <w:rsid w:val="00EA7C5A"/>
    <w:rsid w:val="00EB0280"/>
    <w:rsid w:val="00EB05E6"/>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F25"/>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6B"/>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38"/>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3FAB"/>
    <w:rsid w:val="00ED4030"/>
    <w:rsid w:val="00ED44B0"/>
    <w:rsid w:val="00ED4565"/>
    <w:rsid w:val="00ED462A"/>
    <w:rsid w:val="00ED464F"/>
    <w:rsid w:val="00ED4673"/>
    <w:rsid w:val="00ED4751"/>
    <w:rsid w:val="00ED4889"/>
    <w:rsid w:val="00ED48FF"/>
    <w:rsid w:val="00ED4AC1"/>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788"/>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5A"/>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447"/>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468"/>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62"/>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9DD"/>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4E2"/>
    <w:rsid w:val="00F12512"/>
    <w:rsid w:val="00F1257B"/>
    <w:rsid w:val="00F125F7"/>
    <w:rsid w:val="00F12681"/>
    <w:rsid w:val="00F12A53"/>
    <w:rsid w:val="00F12DDB"/>
    <w:rsid w:val="00F1323F"/>
    <w:rsid w:val="00F133DD"/>
    <w:rsid w:val="00F13432"/>
    <w:rsid w:val="00F1380A"/>
    <w:rsid w:val="00F13A7A"/>
    <w:rsid w:val="00F13B53"/>
    <w:rsid w:val="00F13C3B"/>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3FD"/>
    <w:rsid w:val="00F1753A"/>
    <w:rsid w:val="00F1760C"/>
    <w:rsid w:val="00F17680"/>
    <w:rsid w:val="00F17735"/>
    <w:rsid w:val="00F178FF"/>
    <w:rsid w:val="00F2003A"/>
    <w:rsid w:val="00F20338"/>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2FA2"/>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41"/>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7"/>
    <w:rsid w:val="00F3177A"/>
    <w:rsid w:val="00F317F7"/>
    <w:rsid w:val="00F3186F"/>
    <w:rsid w:val="00F31AE7"/>
    <w:rsid w:val="00F31BE9"/>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A39"/>
    <w:rsid w:val="00F34DA9"/>
    <w:rsid w:val="00F34E7E"/>
    <w:rsid w:val="00F34F81"/>
    <w:rsid w:val="00F35481"/>
    <w:rsid w:val="00F355A9"/>
    <w:rsid w:val="00F357C8"/>
    <w:rsid w:val="00F35907"/>
    <w:rsid w:val="00F35CB4"/>
    <w:rsid w:val="00F36137"/>
    <w:rsid w:val="00F36153"/>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D81"/>
    <w:rsid w:val="00F40E25"/>
    <w:rsid w:val="00F40E48"/>
    <w:rsid w:val="00F40EFF"/>
    <w:rsid w:val="00F41095"/>
    <w:rsid w:val="00F410B0"/>
    <w:rsid w:val="00F410D4"/>
    <w:rsid w:val="00F41182"/>
    <w:rsid w:val="00F411A8"/>
    <w:rsid w:val="00F4133E"/>
    <w:rsid w:val="00F41371"/>
    <w:rsid w:val="00F4155E"/>
    <w:rsid w:val="00F415F7"/>
    <w:rsid w:val="00F41630"/>
    <w:rsid w:val="00F4184F"/>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0A"/>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8A1"/>
    <w:rsid w:val="00F71DA0"/>
    <w:rsid w:val="00F71DE7"/>
    <w:rsid w:val="00F72373"/>
    <w:rsid w:val="00F724B2"/>
    <w:rsid w:val="00F7266D"/>
    <w:rsid w:val="00F727A0"/>
    <w:rsid w:val="00F72843"/>
    <w:rsid w:val="00F72A52"/>
    <w:rsid w:val="00F72A7A"/>
    <w:rsid w:val="00F72B2B"/>
    <w:rsid w:val="00F72B9E"/>
    <w:rsid w:val="00F72BCB"/>
    <w:rsid w:val="00F72C81"/>
    <w:rsid w:val="00F73530"/>
    <w:rsid w:val="00F73549"/>
    <w:rsid w:val="00F736EA"/>
    <w:rsid w:val="00F741FC"/>
    <w:rsid w:val="00F74512"/>
    <w:rsid w:val="00F7458A"/>
    <w:rsid w:val="00F745F4"/>
    <w:rsid w:val="00F746E8"/>
    <w:rsid w:val="00F7480C"/>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4"/>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2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830"/>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1E73"/>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39E"/>
    <w:rsid w:val="00FC244F"/>
    <w:rsid w:val="00FC24C5"/>
    <w:rsid w:val="00FC25BC"/>
    <w:rsid w:val="00FC25C6"/>
    <w:rsid w:val="00FC268A"/>
    <w:rsid w:val="00FC28AB"/>
    <w:rsid w:val="00FC2B88"/>
    <w:rsid w:val="00FC2D4D"/>
    <w:rsid w:val="00FC2EBF"/>
    <w:rsid w:val="00FC3061"/>
    <w:rsid w:val="00FC33D4"/>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50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1B"/>
    <w:rsid w:val="00FD5342"/>
    <w:rsid w:val="00FD5417"/>
    <w:rsid w:val="00FD54F2"/>
    <w:rsid w:val="00FD5FAA"/>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11"/>
    <w:rsid w:val="00FE0B2B"/>
    <w:rsid w:val="00FE0BA8"/>
    <w:rsid w:val="00FE0C88"/>
    <w:rsid w:val="00FE0DE9"/>
    <w:rsid w:val="00FE0E46"/>
    <w:rsid w:val="00FE0E47"/>
    <w:rsid w:val="00FE0E59"/>
    <w:rsid w:val="00FE0EB3"/>
    <w:rsid w:val="00FE0EEB"/>
    <w:rsid w:val="00FE1095"/>
    <w:rsid w:val="00FE12AD"/>
    <w:rsid w:val="00FE1793"/>
    <w:rsid w:val="00FE18B3"/>
    <w:rsid w:val="00FE1939"/>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0334B8"/>
    <w:rsid w:val="010567B2"/>
    <w:rsid w:val="010626C0"/>
    <w:rsid w:val="01092E43"/>
    <w:rsid w:val="01113698"/>
    <w:rsid w:val="011533D3"/>
    <w:rsid w:val="011D6260"/>
    <w:rsid w:val="01205CD5"/>
    <w:rsid w:val="012C1448"/>
    <w:rsid w:val="012D0F86"/>
    <w:rsid w:val="01304339"/>
    <w:rsid w:val="01305281"/>
    <w:rsid w:val="0136718A"/>
    <w:rsid w:val="01414521"/>
    <w:rsid w:val="0149515B"/>
    <w:rsid w:val="0151466C"/>
    <w:rsid w:val="01552430"/>
    <w:rsid w:val="015C72E6"/>
    <w:rsid w:val="015D59DF"/>
    <w:rsid w:val="016E5340"/>
    <w:rsid w:val="01715CEB"/>
    <w:rsid w:val="01A5363F"/>
    <w:rsid w:val="01A916C8"/>
    <w:rsid w:val="01B4441D"/>
    <w:rsid w:val="01BC2844"/>
    <w:rsid w:val="01C13330"/>
    <w:rsid w:val="01C2602C"/>
    <w:rsid w:val="01CA5DF6"/>
    <w:rsid w:val="01CD74F2"/>
    <w:rsid w:val="01E2696E"/>
    <w:rsid w:val="02036CF8"/>
    <w:rsid w:val="02097028"/>
    <w:rsid w:val="02186410"/>
    <w:rsid w:val="025B36EA"/>
    <w:rsid w:val="025C6857"/>
    <w:rsid w:val="02636455"/>
    <w:rsid w:val="02674767"/>
    <w:rsid w:val="028F06C1"/>
    <w:rsid w:val="029253FF"/>
    <w:rsid w:val="029A6A52"/>
    <w:rsid w:val="02A35163"/>
    <w:rsid w:val="02A375A9"/>
    <w:rsid w:val="02AF3174"/>
    <w:rsid w:val="02B1367F"/>
    <w:rsid w:val="02B67511"/>
    <w:rsid w:val="02C61FC3"/>
    <w:rsid w:val="02E14C48"/>
    <w:rsid w:val="02EC2C17"/>
    <w:rsid w:val="02F76DEB"/>
    <w:rsid w:val="02F8266E"/>
    <w:rsid w:val="03042100"/>
    <w:rsid w:val="0324731C"/>
    <w:rsid w:val="035403E3"/>
    <w:rsid w:val="0359140E"/>
    <w:rsid w:val="03614CFF"/>
    <w:rsid w:val="03712A1B"/>
    <w:rsid w:val="03762F3D"/>
    <w:rsid w:val="037C7044"/>
    <w:rsid w:val="03823061"/>
    <w:rsid w:val="03824EC7"/>
    <w:rsid w:val="03941098"/>
    <w:rsid w:val="03BF4636"/>
    <w:rsid w:val="03CB6333"/>
    <w:rsid w:val="03CC5ECA"/>
    <w:rsid w:val="03D02352"/>
    <w:rsid w:val="03D35490"/>
    <w:rsid w:val="03DF598A"/>
    <w:rsid w:val="03E611B2"/>
    <w:rsid w:val="03EB19C0"/>
    <w:rsid w:val="03F30A28"/>
    <w:rsid w:val="03F35D89"/>
    <w:rsid w:val="03FA233F"/>
    <w:rsid w:val="03FD0897"/>
    <w:rsid w:val="03FD6699"/>
    <w:rsid w:val="04272D60"/>
    <w:rsid w:val="04274667"/>
    <w:rsid w:val="043A3F7F"/>
    <w:rsid w:val="045035F6"/>
    <w:rsid w:val="045314FE"/>
    <w:rsid w:val="04602B3A"/>
    <w:rsid w:val="047F7442"/>
    <w:rsid w:val="04812C89"/>
    <w:rsid w:val="04874524"/>
    <w:rsid w:val="04960E16"/>
    <w:rsid w:val="04A05F13"/>
    <w:rsid w:val="04A60AFB"/>
    <w:rsid w:val="04A66144"/>
    <w:rsid w:val="04A74A06"/>
    <w:rsid w:val="04C063D7"/>
    <w:rsid w:val="04CC7C6B"/>
    <w:rsid w:val="04D572F4"/>
    <w:rsid w:val="04DA3078"/>
    <w:rsid w:val="04F9221F"/>
    <w:rsid w:val="050071C0"/>
    <w:rsid w:val="05074108"/>
    <w:rsid w:val="050A3ABE"/>
    <w:rsid w:val="050C5C0D"/>
    <w:rsid w:val="05110760"/>
    <w:rsid w:val="05160E8D"/>
    <w:rsid w:val="0523570B"/>
    <w:rsid w:val="053B3C2B"/>
    <w:rsid w:val="053E2C54"/>
    <w:rsid w:val="054134AD"/>
    <w:rsid w:val="05423A5C"/>
    <w:rsid w:val="05487650"/>
    <w:rsid w:val="054D1796"/>
    <w:rsid w:val="055A6499"/>
    <w:rsid w:val="05605401"/>
    <w:rsid w:val="05754C01"/>
    <w:rsid w:val="057C37E6"/>
    <w:rsid w:val="05883C21"/>
    <w:rsid w:val="058D5B2B"/>
    <w:rsid w:val="05937A34"/>
    <w:rsid w:val="05B437EC"/>
    <w:rsid w:val="05F509D2"/>
    <w:rsid w:val="05FA7E58"/>
    <w:rsid w:val="05FE3860"/>
    <w:rsid w:val="061017C3"/>
    <w:rsid w:val="06110302"/>
    <w:rsid w:val="061649DD"/>
    <w:rsid w:val="061B4B5E"/>
    <w:rsid w:val="061C410F"/>
    <w:rsid w:val="062461C8"/>
    <w:rsid w:val="06405AE0"/>
    <w:rsid w:val="065232EA"/>
    <w:rsid w:val="06567772"/>
    <w:rsid w:val="065B7390"/>
    <w:rsid w:val="0691088C"/>
    <w:rsid w:val="06927957"/>
    <w:rsid w:val="0695341C"/>
    <w:rsid w:val="06A810EE"/>
    <w:rsid w:val="06A8775A"/>
    <w:rsid w:val="06AE390B"/>
    <w:rsid w:val="06C867AC"/>
    <w:rsid w:val="06E36F91"/>
    <w:rsid w:val="06E520C7"/>
    <w:rsid w:val="06E615DF"/>
    <w:rsid w:val="06EA3869"/>
    <w:rsid w:val="06F131F4"/>
    <w:rsid w:val="06F326A9"/>
    <w:rsid w:val="06FB3076"/>
    <w:rsid w:val="070461A1"/>
    <w:rsid w:val="070B0AB9"/>
    <w:rsid w:val="07115CA7"/>
    <w:rsid w:val="07117EA5"/>
    <w:rsid w:val="071D3CB8"/>
    <w:rsid w:val="071F70B6"/>
    <w:rsid w:val="0728438A"/>
    <w:rsid w:val="0731335D"/>
    <w:rsid w:val="073A52BF"/>
    <w:rsid w:val="073A6E07"/>
    <w:rsid w:val="074902BB"/>
    <w:rsid w:val="074B2050"/>
    <w:rsid w:val="074C2E3E"/>
    <w:rsid w:val="07514512"/>
    <w:rsid w:val="075A73A0"/>
    <w:rsid w:val="075C28A3"/>
    <w:rsid w:val="0763222E"/>
    <w:rsid w:val="07647CAF"/>
    <w:rsid w:val="07654B19"/>
    <w:rsid w:val="077427B5"/>
    <w:rsid w:val="07793FE8"/>
    <w:rsid w:val="077E3B2D"/>
    <w:rsid w:val="078E5270"/>
    <w:rsid w:val="078F0773"/>
    <w:rsid w:val="079C3868"/>
    <w:rsid w:val="07C2651F"/>
    <w:rsid w:val="07C53A40"/>
    <w:rsid w:val="07C76F48"/>
    <w:rsid w:val="07CA50D5"/>
    <w:rsid w:val="07CA666F"/>
    <w:rsid w:val="07DA3D39"/>
    <w:rsid w:val="07DB536F"/>
    <w:rsid w:val="07E45C7F"/>
    <w:rsid w:val="07E741E4"/>
    <w:rsid w:val="07EA4F41"/>
    <w:rsid w:val="08074469"/>
    <w:rsid w:val="08076E71"/>
    <w:rsid w:val="08097BB6"/>
    <w:rsid w:val="081378BC"/>
    <w:rsid w:val="08154250"/>
    <w:rsid w:val="082731E0"/>
    <w:rsid w:val="084A0EA6"/>
    <w:rsid w:val="084C638D"/>
    <w:rsid w:val="084F4116"/>
    <w:rsid w:val="086606B9"/>
    <w:rsid w:val="086F39F4"/>
    <w:rsid w:val="087B66AE"/>
    <w:rsid w:val="08802C89"/>
    <w:rsid w:val="08A33160"/>
    <w:rsid w:val="08A53B3F"/>
    <w:rsid w:val="08A615C0"/>
    <w:rsid w:val="08A65FA9"/>
    <w:rsid w:val="08A90C41"/>
    <w:rsid w:val="08B927DF"/>
    <w:rsid w:val="08BE59CA"/>
    <w:rsid w:val="08C21F16"/>
    <w:rsid w:val="08C3786B"/>
    <w:rsid w:val="08D37F78"/>
    <w:rsid w:val="08DD3C99"/>
    <w:rsid w:val="08E625C7"/>
    <w:rsid w:val="08E94D9D"/>
    <w:rsid w:val="090728DE"/>
    <w:rsid w:val="09180332"/>
    <w:rsid w:val="091C14FF"/>
    <w:rsid w:val="09275596"/>
    <w:rsid w:val="093A40AB"/>
    <w:rsid w:val="094E76F8"/>
    <w:rsid w:val="095106B6"/>
    <w:rsid w:val="095429DE"/>
    <w:rsid w:val="095F2A7C"/>
    <w:rsid w:val="09710037"/>
    <w:rsid w:val="09744EC2"/>
    <w:rsid w:val="09753D91"/>
    <w:rsid w:val="09770614"/>
    <w:rsid w:val="09773477"/>
    <w:rsid w:val="097D5D68"/>
    <w:rsid w:val="097D5DA0"/>
    <w:rsid w:val="098539F5"/>
    <w:rsid w:val="09866978"/>
    <w:rsid w:val="099147B2"/>
    <w:rsid w:val="099D4D27"/>
    <w:rsid w:val="09A161CF"/>
    <w:rsid w:val="09D93915"/>
    <w:rsid w:val="09DC069F"/>
    <w:rsid w:val="09E11F77"/>
    <w:rsid w:val="09E544CB"/>
    <w:rsid w:val="09EA0793"/>
    <w:rsid w:val="09EB63D4"/>
    <w:rsid w:val="09FF5075"/>
    <w:rsid w:val="0A1D7EA8"/>
    <w:rsid w:val="0A200E2D"/>
    <w:rsid w:val="0A202272"/>
    <w:rsid w:val="0A20754E"/>
    <w:rsid w:val="0A25619C"/>
    <w:rsid w:val="0A262D36"/>
    <w:rsid w:val="0A2633ED"/>
    <w:rsid w:val="0A326F50"/>
    <w:rsid w:val="0A331CD3"/>
    <w:rsid w:val="0A3D4B5A"/>
    <w:rsid w:val="0A3D521C"/>
    <w:rsid w:val="0A4225B3"/>
    <w:rsid w:val="0A5359B3"/>
    <w:rsid w:val="0A580F87"/>
    <w:rsid w:val="0A6A0D00"/>
    <w:rsid w:val="0A721071"/>
    <w:rsid w:val="0A757D5A"/>
    <w:rsid w:val="0A962768"/>
    <w:rsid w:val="0A9642EF"/>
    <w:rsid w:val="0AA06D5D"/>
    <w:rsid w:val="0AB63F2D"/>
    <w:rsid w:val="0AB75DCB"/>
    <w:rsid w:val="0AE46BE2"/>
    <w:rsid w:val="0B036EA1"/>
    <w:rsid w:val="0B0E19AF"/>
    <w:rsid w:val="0B0F2CB4"/>
    <w:rsid w:val="0B5011BA"/>
    <w:rsid w:val="0B5908CB"/>
    <w:rsid w:val="0B915B9A"/>
    <w:rsid w:val="0B9C5994"/>
    <w:rsid w:val="0B9F6D1F"/>
    <w:rsid w:val="0BA431A7"/>
    <w:rsid w:val="0BDA2D99"/>
    <w:rsid w:val="0BDD4606"/>
    <w:rsid w:val="0BEA5F48"/>
    <w:rsid w:val="0BF3039F"/>
    <w:rsid w:val="0BF6702A"/>
    <w:rsid w:val="0BFB43C7"/>
    <w:rsid w:val="0C0915B5"/>
    <w:rsid w:val="0C1012A1"/>
    <w:rsid w:val="0C183166"/>
    <w:rsid w:val="0C234D7A"/>
    <w:rsid w:val="0C2501BD"/>
    <w:rsid w:val="0C3A451F"/>
    <w:rsid w:val="0C5651C9"/>
    <w:rsid w:val="0C5806CC"/>
    <w:rsid w:val="0C5E2D45"/>
    <w:rsid w:val="0C6A2801"/>
    <w:rsid w:val="0C6D1450"/>
    <w:rsid w:val="0C6F3B75"/>
    <w:rsid w:val="0C7868A0"/>
    <w:rsid w:val="0C7E0F35"/>
    <w:rsid w:val="0CA533EB"/>
    <w:rsid w:val="0CA622FE"/>
    <w:rsid w:val="0CA95036"/>
    <w:rsid w:val="0CA968B7"/>
    <w:rsid w:val="0CAF6DF5"/>
    <w:rsid w:val="0CB66870"/>
    <w:rsid w:val="0CC61526"/>
    <w:rsid w:val="0CD41569"/>
    <w:rsid w:val="0CDC1773"/>
    <w:rsid w:val="0CE07E3D"/>
    <w:rsid w:val="0CE22D59"/>
    <w:rsid w:val="0CF70722"/>
    <w:rsid w:val="0CF92D62"/>
    <w:rsid w:val="0CFD430A"/>
    <w:rsid w:val="0D0230E3"/>
    <w:rsid w:val="0D10414C"/>
    <w:rsid w:val="0D1264BE"/>
    <w:rsid w:val="0D177805"/>
    <w:rsid w:val="0D1A078A"/>
    <w:rsid w:val="0D4912D3"/>
    <w:rsid w:val="0D51787C"/>
    <w:rsid w:val="0D537295"/>
    <w:rsid w:val="0D582FEB"/>
    <w:rsid w:val="0D5B1CF7"/>
    <w:rsid w:val="0D683C55"/>
    <w:rsid w:val="0D6B7290"/>
    <w:rsid w:val="0D716C1A"/>
    <w:rsid w:val="0D780734"/>
    <w:rsid w:val="0D7D62B0"/>
    <w:rsid w:val="0D826EB5"/>
    <w:rsid w:val="0D8449B5"/>
    <w:rsid w:val="0D89727E"/>
    <w:rsid w:val="0D8B52F6"/>
    <w:rsid w:val="0DA306EE"/>
    <w:rsid w:val="0DA871B5"/>
    <w:rsid w:val="0DB01F82"/>
    <w:rsid w:val="0DCB3E31"/>
    <w:rsid w:val="0DCF6433"/>
    <w:rsid w:val="0DD3363D"/>
    <w:rsid w:val="0DE549DB"/>
    <w:rsid w:val="0DF471F4"/>
    <w:rsid w:val="0DFB3C54"/>
    <w:rsid w:val="0E132027"/>
    <w:rsid w:val="0E1C4C7F"/>
    <w:rsid w:val="0E33255C"/>
    <w:rsid w:val="0E3D7F9C"/>
    <w:rsid w:val="0E3E0584"/>
    <w:rsid w:val="0E403DF0"/>
    <w:rsid w:val="0E43716C"/>
    <w:rsid w:val="0E5C6495"/>
    <w:rsid w:val="0E6E0F49"/>
    <w:rsid w:val="0E706B3D"/>
    <w:rsid w:val="0E7A4242"/>
    <w:rsid w:val="0E957478"/>
    <w:rsid w:val="0E987F13"/>
    <w:rsid w:val="0E9D34E3"/>
    <w:rsid w:val="0ECA59A2"/>
    <w:rsid w:val="0ECD016F"/>
    <w:rsid w:val="0EE000F6"/>
    <w:rsid w:val="0F0300DA"/>
    <w:rsid w:val="0F036EE5"/>
    <w:rsid w:val="0F1108C5"/>
    <w:rsid w:val="0F1E2C00"/>
    <w:rsid w:val="0F306E80"/>
    <w:rsid w:val="0F3F2D8B"/>
    <w:rsid w:val="0F426E96"/>
    <w:rsid w:val="0F4D0AAA"/>
    <w:rsid w:val="0F6C5FE1"/>
    <w:rsid w:val="0F7718EE"/>
    <w:rsid w:val="0F916E5A"/>
    <w:rsid w:val="0F952CF1"/>
    <w:rsid w:val="0FA24AA8"/>
    <w:rsid w:val="0FB02C36"/>
    <w:rsid w:val="0FB9537E"/>
    <w:rsid w:val="0FE6751B"/>
    <w:rsid w:val="0FE676E4"/>
    <w:rsid w:val="10054AFF"/>
    <w:rsid w:val="10076F0E"/>
    <w:rsid w:val="10111AED"/>
    <w:rsid w:val="10337AA3"/>
    <w:rsid w:val="10383F2B"/>
    <w:rsid w:val="103D5E34"/>
    <w:rsid w:val="10560F5C"/>
    <w:rsid w:val="105756C8"/>
    <w:rsid w:val="105C2E66"/>
    <w:rsid w:val="106B567E"/>
    <w:rsid w:val="10705DE7"/>
    <w:rsid w:val="107B4A05"/>
    <w:rsid w:val="10832D25"/>
    <w:rsid w:val="109F1038"/>
    <w:rsid w:val="10A81C60"/>
    <w:rsid w:val="10A822DE"/>
    <w:rsid w:val="10A8423F"/>
    <w:rsid w:val="10B3146D"/>
    <w:rsid w:val="10BA31FF"/>
    <w:rsid w:val="10C03663"/>
    <w:rsid w:val="10C07307"/>
    <w:rsid w:val="10C64A93"/>
    <w:rsid w:val="10E16942"/>
    <w:rsid w:val="10E73F38"/>
    <w:rsid w:val="10E76988"/>
    <w:rsid w:val="10EE23D4"/>
    <w:rsid w:val="10F70AE6"/>
    <w:rsid w:val="111C24F8"/>
    <w:rsid w:val="112428AE"/>
    <w:rsid w:val="113B49EB"/>
    <w:rsid w:val="11495A99"/>
    <w:rsid w:val="114C0205"/>
    <w:rsid w:val="114C7F13"/>
    <w:rsid w:val="114D3A73"/>
    <w:rsid w:val="11563391"/>
    <w:rsid w:val="115A302A"/>
    <w:rsid w:val="116A79A2"/>
    <w:rsid w:val="11714F2C"/>
    <w:rsid w:val="117513B4"/>
    <w:rsid w:val="118306C9"/>
    <w:rsid w:val="1184614B"/>
    <w:rsid w:val="118B3557"/>
    <w:rsid w:val="1197736A"/>
    <w:rsid w:val="119E6CF5"/>
    <w:rsid w:val="11C449B6"/>
    <w:rsid w:val="11F55946"/>
    <w:rsid w:val="12083D25"/>
    <w:rsid w:val="12195681"/>
    <w:rsid w:val="121A40C0"/>
    <w:rsid w:val="121F00BE"/>
    <w:rsid w:val="1220184D"/>
    <w:rsid w:val="122D30E1"/>
    <w:rsid w:val="122E229F"/>
    <w:rsid w:val="122F6754"/>
    <w:rsid w:val="123D7AF8"/>
    <w:rsid w:val="12430036"/>
    <w:rsid w:val="124408CB"/>
    <w:rsid w:val="125101DD"/>
    <w:rsid w:val="12543EB1"/>
    <w:rsid w:val="125F1871"/>
    <w:rsid w:val="12614DE2"/>
    <w:rsid w:val="126B2A7D"/>
    <w:rsid w:val="126B6439"/>
    <w:rsid w:val="127456BD"/>
    <w:rsid w:val="12A91495"/>
    <w:rsid w:val="12AA012C"/>
    <w:rsid w:val="12AD10B0"/>
    <w:rsid w:val="12B254F2"/>
    <w:rsid w:val="12B559CF"/>
    <w:rsid w:val="12C61FDA"/>
    <w:rsid w:val="12F83AAE"/>
    <w:rsid w:val="1316302A"/>
    <w:rsid w:val="131A05D2"/>
    <w:rsid w:val="131B4F68"/>
    <w:rsid w:val="131B5BDD"/>
    <w:rsid w:val="131F34B2"/>
    <w:rsid w:val="133E5CC3"/>
    <w:rsid w:val="133F3BB0"/>
    <w:rsid w:val="13481190"/>
    <w:rsid w:val="134C3538"/>
    <w:rsid w:val="13530945"/>
    <w:rsid w:val="135505C5"/>
    <w:rsid w:val="1363719C"/>
    <w:rsid w:val="1369486A"/>
    <w:rsid w:val="1380270E"/>
    <w:rsid w:val="139A299A"/>
    <w:rsid w:val="13A10852"/>
    <w:rsid w:val="13A279C3"/>
    <w:rsid w:val="13B363E0"/>
    <w:rsid w:val="13B67364"/>
    <w:rsid w:val="13C63FC4"/>
    <w:rsid w:val="13D92C3D"/>
    <w:rsid w:val="13EC0405"/>
    <w:rsid w:val="140E455B"/>
    <w:rsid w:val="14196D28"/>
    <w:rsid w:val="143C6A56"/>
    <w:rsid w:val="144C609E"/>
    <w:rsid w:val="14565BE9"/>
    <w:rsid w:val="145A0100"/>
    <w:rsid w:val="145D2FA8"/>
    <w:rsid w:val="14635582"/>
    <w:rsid w:val="14701C39"/>
    <w:rsid w:val="14790145"/>
    <w:rsid w:val="1485453A"/>
    <w:rsid w:val="148A2BC0"/>
    <w:rsid w:val="148B0641"/>
    <w:rsid w:val="148F2D53"/>
    <w:rsid w:val="149669D2"/>
    <w:rsid w:val="149931DA"/>
    <w:rsid w:val="14A72AFF"/>
    <w:rsid w:val="14AB6978"/>
    <w:rsid w:val="14B81816"/>
    <w:rsid w:val="14D058B3"/>
    <w:rsid w:val="14EB3053"/>
    <w:rsid w:val="14F1166B"/>
    <w:rsid w:val="153539DC"/>
    <w:rsid w:val="15495E29"/>
    <w:rsid w:val="154E6181"/>
    <w:rsid w:val="15501684"/>
    <w:rsid w:val="1560FB07"/>
    <w:rsid w:val="15714FDD"/>
    <w:rsid w:val="157250BC"/>
    <w:rsid w:val="15842DD8"/>
    <w:rsid w:val="158C5C66"/>
    <w:rsid w:val="158D1367"/>
    <w:rsid w:val="15A37D81"/>
    <w:rsid w:val="15A845D1"/>
    <w:rsid w:val="15AF0477"/>
    <w:rsid w:val="15B11DEB"/>
    <w:rsid w:val="15B90428"/>
    <w:rsid w:val="15CF2E3E"/>
    <w:rsid w:val="15DD13FE"/>
    <w:rsid w:val="15DE3862"/>
    <w:rsid w:val="16102E90"/>
    <w:rsid w:val="16142713"/>
    <w:rsid w:val="16184950"/>
    <w:rsid w:val="16210403"/>
    <w:rsid w:val="16327D99"/>
    <w:rsid w:val="163B2216"/>
    <w:rsid w:val="163D67BE"/>
    <w:rsid w:val="164B382E"/>
    <w:rsid w:val="164C259D"/>
    <w:rsid w:val="16535A2F"/>
    <w:rsid w:val="16667920"/>
    <w:rsid w:val="168B140C"/>
    <w:rsid w:val="16AD6B37"/>
    <w:rsid w:val="16B34568"/>
    <w:rsid w:val="16DD5096"/>
    <w:rsid w:val="16DF0E96"/>
    <w:rsid w:val="17006E4C"/>
    <w:rsid w:val="17103A82"/>
    <w:rsid w:val="17111FF8"/>
    <w:rsid w:val="171A4FD0"/>
    <w:rsid w:val="171D50F7"/>
    <w:rsid w:val="17485042"/>
    <w:rsid w:val="17596964"/>
    <w:rsid w:val="176003B3"/>
    <w:rsid w:val="17672074"/>
    <w:rsid w:val="17726C0A"/>
    <w:rsid w:val="17797A0F"/>
    <w:rsid w:val="178A030C"/>
    <w:rsid w:val="17945F8A"/>
    <w:rsid w:val="17D051DE"/>
    <w:rsid w:val="17DE7A53"/>
    <w:rsid w:val="180770D2"/>
    <w:rsid w:val="18107527"/>
    <w:rsid w:val="1813218C"/>
    <w:rsid w:val="182B09F1"/>
    <w:rsid w:val="182C5023"/>
    <w:rsid w:val="18341D03"/>
    <w:rsid w:val="18361447"/>
    <w:rsid w:val="184C35EB"/>
    <w:rsid w:val="18546479"/>
    <w:rsid w:val="185810F7"/>
    <w:rsid w:val="18592901"/>
    <w:rsid w:val="187334AB"/>
    <w:rsid w:val="18862B11"/>
    <w:rsid w:val="1887214B"/>
    <w:rsid w:val="188D035B"/>
    <w:rsid w:val="188D2332"/>
    <w:rsid w:val="189235FE"/>
    <w:rsid w:val="189967BF"/>
    <w:rsid w:val="189C45C3"/>
    <w:rsid w:val="18A12CF5"/>
    <w:rsid w:val="18AD6B96"/>
    <w:rsid w:val="18BC4BA4"/>
    <w:rsid w:val="18D144D1"/>
    <w:rsid w:val="18F62A2B"/>
    <w:rsid w:val="19036E8E"/>
    <w:rsid w:val="190A6EA1"/>
    <w:rsid w:val="190E785F"/>
    <w:rsid w:val="19155232"/>
    <w:rsid w:val="192148C8"/>
    <w:rsid w:val="192D00CA"/>
    <w:rsid w:val="193E3002"/>
    <w:rsid w:val="19412BFE"/>
    <w:rsid w:val="19495CD3"/>
    <w:rsid w:val="197F3CE3"/>
    <w:rsid w:val="1986273B"/>
    <w:rsid w:val="19890433"/>
    <w:rsid w:val="198E5B8E"/>
    <w:rsid w:val="19A37420"/>
    <w:rsid w:val="19A4419C"/>
    <w:rsid w:val="19B500F0"/>
    <w:rsid w:val="19B802BF"/>
    <w:rsid w:val="19B915C3"/>
    <w:rsid w:val="19CD0264"/>
    <w:rsid w:val="19E32408"/>
    <w:rsid w:val="1A051F0D"/>
    <w:rsid w:val="1A081343"/>
    <w:rsid w:val="1A13551D"/>
    <w:rsid w:val="1A221B90"/>
    <w:rsid w:val="1A264176"/>
    <w:rsid w:val="1A2E3A6F"/>
    <w:rsid w:val="1A371E92"/>
    <w:rsid w:val="1A3B7310"/>
    <w:rsid w:val="1A404D20"/>
    <w:rsid w:val="1A60396F"/>
    <w:rsid w:val="1A632919"/>
    <w:rsid w:val="1A742F4B"/>
    <w:rsid w:val="1A9447AA"/>
    <w:rsid w:val="1A9966B3"/>
    <w:rsid w:val="1AA614D4"/>
    <w:rsid w:val="1AB22C02"/>
    <w:rsid w:val="1AB26B0B"/>
    <w:rsid w:val="1AC53698"/>
    <w:rsid w:val="1ACF79C5"/>
    <w:rsid w:val="1ADD5EA3"/>
    <w:rsid w:val="1AE63425"/>
    <w:rsid w:val="1AED4F02"/>
    <w:rsid w:val="1AF45AC8"/>
    <w:rsid w:val="1AFD2B54"/>
    <w:rsid w:val="1B0554FD"/>
    <w:rsid w:val="1B0A31EF"/>
    <w:rsid w:val="1B21075D"/>
    <w:rsid w:val="1B215696"/>
    <w:rsid w:val="1B3E4569"/>
    <w:rsid w:val="1B436877"/>
    <w:rsid w:val="1B4D74B4"/>
    <w:rsid w:val="1B4F4829"/>
    <w:rsid w:val="1B577D6B"/>
    <w:rsid w:val="1B5A2789"/>
    <w:rsid w:val="1B5F50EA"/>
    <w:rsid w:val="1B635D7C"/>
    <w:rsid w:val="1B6764E5"/>
    <w:rsid w:val="1B697C85"/>
    <w:rsid w:val="1B791E8A"/>
    <w:rsid w:val="1B7E21A9"/>
    <w:rsid w:val="1BAF399F"/>
    <w:rsid w:val="1BBD7E48"/>
    <w:rsid w:val="1BD0510C"/>
    <w:rsid w:val="1C12049E"/>
    <w:rsid w:val="1C1715B8"/>
    <w:rsid w:val="1C201CF4"/>
    <w:rsid w:val="1C2077B4"/>
    <w:rsid w:val="1C347D99"/>
    <w:rsid w:val="1C380425"/>
    <w:rsid w:val="1C4F4A80"/>
    <w:rsid w:val="1C502501"/>
    <w:rsid w:val="1C50543D"/>
    <w:rsid w:val="1C543E4A"/>
    <w:rsid w:val="1C623268"/>
    <w:rsid w:val="1C855DBD"/>
    <w:rsid w:val="1C8800DD"/>
    <w:rsid w:val="1CA05783"/>
    <w:rsid w:val="1CA81407"/>
    <w:rsid w:val="1CAD289B"/>
    <w:rsid w:val="1CB67927"/>
    <w:rsid w:val="1CBF20A2"/>
    <w:rsid w:val="1CE42837"/>
    <w:rsid w:val="1D016AA2"/>
    <w:rsid w:val="1D0B49E3"/>
    <w:rsid w:val="1D1D679F"/>
    <w:rsid w:val="1D203942"/>
    <w:rsid w:val="1D2963FA"/>
    <w:rsid w:val="1D39753F"/>
    <w:rsid w:val="1D472A99"/>
    <w:rsid w:val="1D5549A3"/>
    <w:rsid w:val="1D5D6F13"/>
    <w:rsid w:val="1D643A7B"/>
    <w:rsid w:val="1D69554C"/>
    <w:rsid w:val="1D703812"/>
    <w:rsid w:val="1D76728C"/>
    <w:rsid w:val="1D7C3696"/>
    <w:rsid w:val="1D7F15B7"/>
    <w:rsid w:val="1D7F38E8"/>
    <w:rsid w:val="1D9B38D5"/>
    <w:rsid w:val="1DA37D54"/>
    <w:rsid w:val="1DA85B12"/>
    <w:rsid w:val="1DB60B4F"/>
    <w:rsid w:val="1DB80F53"/>
    <w:rsid w:val="1DB9685B"/>
    <w:rsid w:val="1DC07A18"/>
    <w:rsid w:val="1DCF3C77"/>
    <w:rsid w:val="1DD522FD"/>
    <w:rsid w:val="1DD853FB"/>
    <w:rsid w:val="1DED3227"/>
    <w:rsid w:val="1DEE5A5F"/>
    <w:rsid w:val="1E0147CB"/>
    <w:rsid w:val="1E127D81"/>
    <w:rsid w:val="1E317524"/>
    <w:rsid w:val="1E4E1FC7"/>
    <w:rsid w:val="1E4E4123"/>
    <w:rsid w:val="1E50EDE2"/>
    <w:rsid w:val="1E620C67"/>
    <w:rsid w:val="1E6C2FC0"/>
    <w:rsid w:val="1E703800"/>
    <w:rsid w:val="1E72217A"/>
    <w:rsid w:val="1E775389"/>
    <w:rsid w:val="1E780C0D"/>
    <w:rsid w:val="1E7C7613"/>
    <w:rsid w:val="1E9D07A0"/>
    <w:rsid w:val="1E9F5249"/>
    <w:rsid w:val="1EA55EAE"/>
    <w:rsid w:val="1EB606F1"/>
    <w:rsid w:val="1EB8747C"/>
    <w:rsid w:val="1EBA3B1A"/>
    <w:rsid w:val="1EBB4F44"/>
    <w:rsid w:val="1ED866A8"/>
    <w:rsid w:val="1EF9465E"/>
    <w:rsid w:val="1EFD1822"/>
    <w:rsid w:val="1F102085"/>
    <w:rsid w:val="1F171A10"/>
    <w:rsid w:val="1F21235E"/>
    <w:rsid w:val="1F350933"/>
    <w:rsid w:val="1F3B0682"/>
    <w:rsid w:val="1F427B26"/>
    <w:rsid w:val="1F4934E4"/>
    <w:rsid w:val="1F5427EA"/>
    <w:rsid w:val="1F585CFC"/>
    <w:rsid w:val="1F5E4382"/>
    <w:rsid w:val="1F605B68"/>
    <w:rsid w:val="1F6F3858"/>
    <w:rsid w:val="1F747461"/>
    <w:rsid w:val="1F753FA8"/>
    <w:rsid w:val="1F7A3CB3"/>
    <w:rsid w:val="1F8435D3"/>
    <w:rsid w:val="1F90220B"/>
    <w:rsid w:val="1F9F12B3"/>
    <w:rsid w:val="1FA04F42"/>
    <w:rsid w:val="1FA060F1"/>
    <w:rsid w:val="1FA44AF7"/>
    <w:rsid w:val="1FA814C6"/>
    <w:rsid w:val="1FB23E2C"/>
    <w:rsid w:val="1FBD34A2"/>
    <w:rsid w:val="1FD2425A"/>
    <w:rsid w:val="1FED2958"/>
    <w:rsid w:val="1FFA5815"/>
    <w:rsid w:val="2005121A"/>
    <w:rsid w:val="201A7FB9"/>
    <w:rsid w:val="201E60AA"/>
    <w:rsid w:val="201F4BA5"/>
    <w:rsid w:val="2024290B"/>
    <w:rsid w:val="206B103D"/>
    <w:rsid w:val="206E36FF"/>
    <w:rsid w:val="207352B2"/>
    <w:rsid w:val="208030F1"/>
    <w:rsid w:val="208B7373"/>
    <w:rsid w:val="208F37FB"/>
    <w:rsid w:val="20930814"/>
    <w:rsid w:val="209D302A"/>
    <w:rsid w:val="209E0C3A"/>
    <w:rsid w:val="20A86923"/>
    <w:rsid w:val="20A943A5"/>
    <w:rsid w:val="20BA463F"/>
    <w:rsid w:val="20BE48F4"/>
    <w:rsid w:val="20C83F41"/>
    <w:rsid w:val="20D86EEB"/>
    <w:rsid w:val="20DA486F"/>
    <w:rsid w:val="20DC0077"/>
    <w:rsid w:val="20DE6DFD"/>
    <w:rsid w:val="20E62423"/>
    <w:rsid w:val="20E71C8B"/>
    <w:rsid w:val="20E84A80"/>
    <w:rsid w:val="20EC5CA8"/>
    <w:rsid w:val="20EC781D"/>
    <w:rsid w:val="20F35A9E"/>
    <w:rsid w:val="210E1B4B"/>
    <w:rsid w:val="211D3698"/>
    <w:rsid w:val="21207866"/>
    <w:rsid w:val="21315F6F"/>
    <w:rsid w:val="21482327"/>
    <w:rsid w:val="214B612C"/>
    <w:rsid w:val="216559CB"/>
    <w:rsid w:val="217008EA"/>
    <w:rsid w:val="217C217E"/>
    <w:rsid w:val="217F3103"/>
    <w:rsid w:val="21847B6F"/>
    <w:rsid w:val="218D076E"/>
    <w:rsid w:val="21931DA4"/>
    <w:rsid w:val="219D26B3"/>
    <w:rsid w:val="21B402B9"/>
    <w:rsid w:val="21B9452C"/>
    <w:rsid w:val="21C923ED"/>
    <w:rsid w:val="21E85FB2"/>
    <w:rsid w:val="21EA1B5A"/>
    <w:rsid w:val="21EE3934"/>
    <w:rsid w:val="21FA620C"/>
    <w:rsid w:val="22022866"/>
    <w:rsid w:val="221F520B"/>
    <w:rsid w:val="222461AA"/>
    <w:rsid w:val="222A105F"/>
    <w:rsid w:val="222F6325"/>
    <w:rsid w:val="22344179"/>
    <w:rsid w:val="2254139F"/>
    <w:rsid w:val="22637127"/>
    <w:rsid w:val="2268080C"/>
    <w:rsid w:val="228C7DBD"/>
    <w:rsid w:val="229C697F"/>
    <w:rsid w:val="22A93AEA"/>
    <w:rsid w:val="22B238A8"/>
    <w:rsid w:val="22BA3A2B"/>
    <w:rsid w:val="22C40E59"/>
    <w:rsid w:val="22C70E9C"/>
    <w:rsid w:val="22D2308F"/>
    <w:rsid w:val="22EB5078"/>
    <w:rsid w:val="22F84EEE"/>
    <w:rsid w:val="230166D9"/>
    <w:rsid w:val="2302327F"/>
    <w:rsid w:val="233C215F"/>
    <w:rsid w:val="234630C9"/>
    <w:rsid w:val="234B6EF7"/>
    <w:rsid w:val="2352008F"/>
    <w:rsid w:val="23566746"/>
    <w:rsid w:val="235E4892"/>
    <w:rsid w:val="236321DF"/>
    <w:rsid w:val="23780CBF"/>
    <w:rsid w:val="237A4DED"/>
    <w:rsid w:val="237C162A"/>
    <w:rsid w:val="23822A80"/>
    <w:rsid w:val="23B23D14"/>
    <w:rsid w:val="23B74027"/>
    <w:rsid w:val="23BB10C3"/>
    <w:rsid w:val="23C33A67"/>
    <w:rsid w:val="23CB2CC8"/>
    <w:rsid w:val="23E76D75"/>
    <w:rsid w:val="23E847F6"/>
    <w:rsid w:val="24140B3E"/>
    <w:rsid w:val="24267B5E"/>
    <w:rsid w:val="24294692"/>
    <w:rsid w:val="242B0763"/>
    <w:rsid w:val="24424E18"/>
    <w:rsid w:val="244B0C98"/>
    <w:rsid w:val="246001D8"/>
    <w:rsid w:val="24600B20"/>
    <w:rsid w:val="246D02D3"/>
    <w:rsid w:val="24771001"/>
    <w:rsid w:val="247D4CEA"/>
    <w:rsid w:val="248436B6"/>
    <w:rsid w:val="248C17FC"/>
    <w:rsid w:val="249C779D"/>
    <w:rsid w:val="249D521F"/>
    <w:rsid w:val="24B41C9F"/>
    <w:rsid w:val="24BB6A4D"/>
    <w:rsid w:val="24CD3311"/>
    <w:rsid w:val="24D017AF"/>
    <w:rsid w:val="24D334FA"/>
    <w:rsid w:val="24E20757"/>
    <w:rsid w:val="24E36EDE"/>
    <w:rsid w:val="24E85443"/>
    <w:rsid w:val="24FA33BA"/>
    <w:rsid w:val="250848CE"/>
    <w:rsid w:val="250C351F"/>
    <w:rsid w:val="25224A93"/>
    <w:rsid w:val="25231CD4"/>
    <w:rsid w:val="253C9758"/>
    <w:rsid w:val="253D3FCF"/>
    <w:rsid w:val="254E080F"/>
    <w:rsid w:val="255B70A9"/>
    <w:rsid w:val="256266CD"/>
    <w:rsid w:val="25737003"/>
    <w:rsid w:val="258969DB"/>
    <w:rsid w:val="259322B4"/>
    <w:rsid w:val="259B56BD"/>
    <w:rsid w:val="25A073CB"/>
    <w:rsid w:val="25A13986"/>
    <w:rsid w:val="25AE4162"/>
    <w:rsid w:val="25B52C9D"/>
    <w:rsid w:val="25C56306"/>
    <w:rsid w:val="25D52D1D"/>
    <w:rsid w:val="25D82F7D"/>
    <w:rsid w:val="25F27689"/>
    <w:rsid w:val="25FE728C"/>
    <w:rsid w:val="26014501"/>
    <w:rsid w:val="260D1F7D"/>
    <w:rsid w:val="26182F51"/>
    <w:rsid w:val="262E23D8"/>
    <w:rsid w:val="26444656"/>
    <w:rsid w:val="26461D57"/>
    <w:rsid w:val="264D69AA"/>
    <w:rsid w:val="266E0D1D"/>
    <w:rsid w:val="266E27E3"/>
    <w:rsid w:val="26727971"/>
    <w:rsid w:val="267D48F5"/>
    <w:rsid w:val="26884E4D"/>
    <w:rsid w:val="269378C9"/>
    <w:rsid w:val="26960697"/>
    <w:rsid w:val="26962DDB"/>
    <w:rsid w:val="26C60B18"/>
    <w:rsid w:val="26C6392A"/>
    <w:rsid w:val="26C713AC"/>
    <w:rsid w:val="26CB359D"/>
    <w:rsid w:val="26E87E23"/>
    <w:rsid w:val="27081CC6"/>
    <w:rsid w:val="27143155"/>
    <w:rsid w:val="271A1435"/>
    <w:rsid w:val="271A62E2"/>
    <w:rsid w:val="272D7377"/>
    <w:rsid w:val="273F35F4"/>
    <w:rsid w:val="274643BA"/>
    <w:rsid w:val="27634AAD"/>
    <w:rsid w:val="27745017"/>
    <w:rsid w:val="27758812"/>
    <w:rsid w:val="277A68D1"/>
    <w:rsid w:val="279D53BE"/>
    <w:rsid w:val="279F6E91"/>
    <w:rsid w:val="27A11118"/>
    <w:rsid w:val="27BB09BF"/>
    <w:rsid w:val="27BC35F1"/>
    <w:rsid w:val="27C276E5"/>
    <w:rsid w:val="27C634CD"/>
    <w:rsid w:val="27C869D0"/>
    <w:rsid w:val="27CE0DE9"/>
    <w:rsid w:val="27CE6423"/>
    <w:rsid w:val="27E050DF"/>
    <w:rsid w:val="27E564B9"/>
    <w:rsid w:val="27F1095B"/>
    <w:rsid w:val="27F4659B"/>
    <w:rsid w:val="27F54818"/>
    <w:rsid w:val="27FC24E4"/>
    <w:rsid w:val="28080AB5"/>
    <w:rsid w:val="2815244C"/>
    <w:rsid w:val="281D26DD"/>
    <w:rsid w:val="28304F3A"/>
    <w:rsid w:val="283205FE"/>
    <w:rsid w:val="28395A0A"/>
    <w:rsid w:val="283B6D0F"/>
    <w:rsid w:val="284E09F7"/>
    <w:rsid w:val="284E797D"/>
    <w:rsid w:val="28540BE4"/>
    <w:rsid w:val="285C06E3"/>
    <w:rsid w:val="28641DC0"/>
    <w:rsid w:val="286F3CE6"/>
    <w:rsid w:val="28A016FD"/>
    <w:rsid w:val="28B47706"/>
    <w:rsid w:val="28DB6BBF"/>
    <w:rsid w:val="29084DDE"/>
    <w:rsid w:val="294A494E"/>
    <w:rsid w:val="294D58D2"/>
    <w:rsid w:val="295C4868"/>
    <w:rsid w:val="295F2B80"/>
    <w:rsid w:val="2969444A"/>
    <w:rsid w:val="296C2904"/>
    <w:rsid w:val="29746C09"/>
    <w:rsid w:val="29747D10"/>
    <w:rsid w:val="297A769B"/>
    <w:rsid w:val="297C2B9E"/>
    <w:rsid w:val="297F5F43"/>
    <w:rsid w:val="298E08BA"/>
    <w:rsid w:val="29911372"/>
    <w:rsid w:val="29AB03B9"/>
    <w:rsid w:val="29B277F5"/>
    <w:rsid w:val="29B92A03"/>
    <w:rsid w:val="29D2771B"/>
    <w:rsid w:val="29E153EE"/>
    <w:rsid w:val="29E647CC"/>
    <w:rsid w:val="29F92053"/>
    <w:rsid w:val="2A036B9F"/>
    <w:rsid w:val="2A055081"/>
    <w:rsid w:val="2A062B02"/>
    <w:rsid w:val="2A0652C7"/>
    <w:rsid w:val="2A124C1A"/>
    <w:rsid w:val="2A1C6E0A"/>
    <w:rsid w:val="2A1E31DD"/>
    <w:rsid w:val="2A342FBE"/>
    <w:rsid w:val="2A377A4E"/>
    <w:rsid w:val="2A3A6771"/>
    <w:rsid w:val="2A66639F"/>
    <w:rsid w:val="2A73663C"/>
    <w:rsid w:val="2A8647D3"/>
    <w:rsid w:val="2A883695"/>
    <w:rsid w:val="2A886554"/>
    <w:rsid w:val="2AAE202E"/>
    <w:rsid w:val="2AB30DE9"/>
    <w:rsid w:val="2AC712A5"/>
    <w:rsid w:val="2ACF792C"/>
    <w:rsid w:val="2AD134D0"/>
    <w:rsid w:val="2AFA52AB"/>
    <w:rsid w:val="2B0426C5"/>
    <w:rsid w:val="2B0513A0"/>
    <w:rsid w:val="2B102FB5"/>
    <w:rsid w:val="2B142C39"/>
    <w:rsid w:val="2B195E43"/>
    <w:rsid w:val="2B1E0C31"/>
    <w:rsid w:val="2B1F57CD"/>
    <w:rsid w:val="2B2605D9"/>
    <w:rsid w:val="2B3812F8"/>
    <w:rsid w:val="2B421E23"/>
    <w:rsid w:val="2B4F051B"/>
    <w:rsid w:val="2B501388"/>
    <w:rsid w:val="2B575927"/>
    <w:rsid w:val="2B6D7ACB"/>
    <w:rsid w:val="2B745A40"/>
    <w:rsid w:val="2B7B6DE1"/>
    <w:rsid w:val="2B9B099A"/>
    <w:rsid w:val="2B9D4652"/>
    <w:rsid w:val="2BA33828"/>
    <w:rsid w:val="2BA35DA7"/>
    <w:rsid w:val="2BBB062B"/>
    <w:rsid w:val="2BC0646C"/>
    <w:rsid w:val="2BC17DB4"/>
    <w:rsid w:val="2BDC1404"/>
    <w:rsid w:val="2BED6637"/>
    <w:rsid w:val="2BF658B6"/>
    <w:rsid w:val="2BFF09EF"/>
    <w:rsid w:val="2C210873"/>
    <w:rsid w:val="2C27329B"/>
    <w:rsid w:val="2C2B6BC3"/>
    <w:rsid w:val="2C3C24F5"/>
    <w:rsid w:val="2C673566"/>
    <w:rsid w:val="2C676DE9"/>
    <w:rsid w:val="2C796D04"/>
    <w:rsid w:val="2C89777B"/>
    <w:rsid w:val="2C8E3426"/>
    <w:rsid w:val="2C9143AA"/>
    <w:rsid w:val="2CA41524"/>
    <w:rsid w:val="2CA608A6"/>
    <w:rsid w:val="2CA66FE0"/>
    <w:rsid w:val="2CA87853"/>
    <w:rsid w:val="2CAE1E53"/>
    <w:rsid w:val="2CD30697"/>
    <w:rsid w:val="2CE94BB0"/>
    <w:rsid w:val="2CED1D98"/>
    <w:rsid w:val="2D293E7D"/>
    <w:rsid w:val="2D3661BD"/>
    <w:rsid w:val="2D3C4843"/>
    <w:rsid w:val="2D5D52C7"/>
    <w:rsid w:val="2D657C06"/>
    <w:rsid w:val="2D6C52FE"/>
    <w:rsid w:val="2D7B34AF"/>
    <w:rsid w:val="2D7E652C"/>
    <w:rsid w:val="2D8C3B24"/>
    <w:rsid w:val="2D9214E0"/>
    <w:rsid w:val="2D95537D"/>
    <w:rsid w:val="2DA80E11"/>
    <w:rsid w:val="2DAF6D80"/>
    <w:rsid w:val="2DBC78F1"/>
    <w:rsid w:val="2DC10320"/>
    <w:rsid w:val="2DC35A21"/>
    <w:rsid w:val="2DD8666B"/>
    <w:rsid w:val="2DE1310A"/>
    <w:rsid w:val="2DE3CEB5"/>
    <w:rsid w:val="2DE80BBF"/>
    <w:rsid w:val="2DEA3612"/>
    <w:rsid w:val="2DFC4C81"/>
    <w:rsid w:val="2DFE12A9"/>
    <w:rsid w:val="2E001109"/>
    <w:rsid w:val="2E093F97"/>
    <w:rsid w:val="2E13178D"/>
    <w:rsid w:val="2E2D764F"/>
    <w:rsid w:val="2E306607"/>
    <w:rsid w:val="2E3C43E6"/>
    <w:rsid w:val="2E49396A"/>
    <w:rsid w:val="2E6C0337"/>
    <w:rsid w:val="2E75217F"/>
    <w:rsid w:val="2E7E1F31"/>
    <w:rsid w:val="2EAC37A0"/>
    <w:rsid w:val="2EC1468C"/>
    <w:rsid w:val="2EC67BCD"/>
    <w:rsid w:val="2ED76DE2"/>
    <w:rsid w:val="2EDB0680"/>
    <w:rsid w:val="2EE1700C"/>
    <w:rsid w:val="2EED4D62"/>
    <w:rsid w:val="2EF134F6"/>
    <w:rsid w:val="2EF5062C"/>
    <w:rsid w:val="2EFE2BCA"/>
    <w:rsid w:val="2F1F5CDD"/>
    <w:rsid w:val="2F22425E"/>
    <w:rsid w:val="2F2730EA"/>
    <w:rsid w:val="2F332780"/>
    <w:rsid w:val="2F363704"/>
    <w:rsid w:val="2F412617"/>
    <w:rsid w:val="2F486EA2"/>
    <w:rsid w:val="2F575E37"/>
    <w:rsid w:val="2F600CC5"/>
    <w:rsid w:val="2F70730B"/>
    <w:rsid w:val="2F764C13"/>
    <w:rsid w:val="2F7C21F0"/>
    <w:rsid w:val="2F8163A4"/>
    <w:rsid w:val="2F87716E"/>
    <w:rsid w:val="2F881E8A"/>
    <w:rsid w:val="2F9530A9"/>
    <w:rsid w:val="2F9D0F0B"/>
    <w:rsid w:val="2FCE35FD"/>
    <w:rsid w:val="2FE452CD"/>
    <w:rsid w:val="2FED7630"/>
    <w:rsid w:val="2FF46E3D"/>
    <w:rsid w:val="2FF53229"/>
    <w:rsid w:val="2FF93442"/>
    <w:rsid w:val="302277FE"/>
    <w:rsid w:val="30276510"/>
    <w:rsid w:val="30334CC7"/>
    <w:rsid w:val="303B7B8E"/>
    <w:rsid w:val="303D2CC6"/>
    <w:rsid w:val="3045249C"/>
    <w:rsid w:val="305A0499"/>
    <w:rsid w:val="306E5DC8"/>
    <w:rsid w:val="309B0E6F"/>
    <w:rsid w:val="30CC4A9F"/>
    <w:rsid w:val="30D10651"/>
    <w:rsid w:val="30DA6987"/>
    <w:rsid w:val="30DD252E"/>
    <w:rsid w:val="30DE3CD4"/>
    <w:rsid w:val="30F523E0"/>
    <w:rsid w:val="30FC7073"/>
    <w:rsid w:val="30FD19EB"/>
    <w:rsid w:val="30FE0535"/>
    <w:rsid w:val="3102312B"/>
    <w:rsid w:val="31042D01"/>
    <w:rsid w:val="310C02ED"/>
    <w:rsid w:val="31100173"/>
    <w:rsid w:val="31113F0F"/>
    <w:rsid w:val="311E4A7F"/>
    <w:rsid w:val="31323EDA"/>
    <w:rsid w:val="313307B1"/>
    <w:rsid w:val="31481234"/>
    <w:rsid w:val="314C2080"/>
    <w:rsid w:val="315C61ED"/>
    <w:rsid w:val="31686772"/>
    <w:rsid w:val="316A1119"/>
    <w:rsid w:val="31711436"/>
    <w:rsid w:val="319715F4"/>
    <w:rsid w:val="319B324A"/>
    <w:rsid w:val="31A36848"/>
    <w:rsid w:val="31AE45D8"/>
    <w:rsid w:val="31B21E67"/>
    <w:rsid w:val="31C06FF7"/>
    <w:rsid w:val="31CC10A8"/>
    <w:rsid w:val="31CE7B45"/>
    <w:rsid w:val="31D3074A"/>
    <w:rsid w:val="31DB6036"/>
    <w:rsid w:val="31DD465E"/>
    <w:rsid w:val="31F60CAC"/>
    <w:rsid w:val="3201709B"/>
    <w:rsid w:val="3203259E"/>
    <w:rsid w:val="320831A2"/>
    <w:rsid w:val="321349DF"/>
    <w:rsid w:val="321A6940"/>
    <w:rsid w:val="32230822"/>
    <w:rsid w:val="322F6A3D"/>
    <w:rsid w:val="32460B64"/>
    <w:rsid w:val="324B6B09"/>
    <w:rsid w:val="3252231D"/>
    <w:rsid w:val="325C4914"/>
    <w:rsid w:val="32697D44"/>
    <w:rsid w:val="326A4250"/>
    <w:rsid w:val="326D6CFF"/>
    <w:rsid w:val="327B34E1"/>
    <w:rsid w:val="327D44A0"/>
    <w:rsid w:val="32987598"/>
    <w:rsid w:val="329F293C"/>
    <w:rsid w:val="32A1209C"/>
    <w:rsid w:val="32A30E22"/>
    <w:rsid w:val="32BA5C48"/>
    <w:rsid w:val="32C009B2"/>
    <w:rsid w:val="32C21B3D"/>
    <w:rsid w:val="32CB4565"/>
    <w:rsid w:val="32E842BE"/>
    <w:rsid w:val="32EA1597"/>
    <w:rsid w:val="33134959"/>
    <w:rsid w:val="33157E5C"/>
    <w:rsid w:val="332735FA"/>
    <w:rsid w:val="332C5104"/>
    <w:rsid w:val="332E0446"/>
    <w:rsid w:val="333E39EE"/>
    <w:rsid w:val="3345642D"/>
    <w:rsid w:val="335A1C50"/>
    <w:rsid w:val="33652F98"/>
    <w:rsid w:val="33681E65"/>
    <w:rsid w:val="336B305B"/>
    <w:rsid w:val="33735C77"/>
    <w:rsid w:val="338022C9"/>
    <w:rsid w:val="3380750C"/>
    <w:rsid w:val="338A1912"/>
    <w:rsid w:val="33A72FCC"/>
    <w:rsid w:val="33B50FE8"/>
    <w:rsid w:val="33C33478"/>
    <w:rsid w:val="33C76774"/>
    <w:rsid w:val="33CC1E15"/>
    <w:rsid w:val="33D0278E"/>
    <w:rsid w:val="33D1020F"/>
    <w:rsid w:val="33D52B9D"/>
    <w:rsid w:val="33F81754"/>
    <w:rsid w:val="34153B4F"/>
    <w:rsid w:val="34225786"/>
    <w:rsid w:val="34307E1A"/>
    <w:rsid w:val="343E2C9C"/>
    <w:rsid w:val="3448428B"/>
    <w:rsid w:val="344D33DC"/>
    <w:rsid w:val="345503BF"/>
    <w:rsid w:val="34623382"/>
    <w:rsid w:val="346E7194"/>
    <w:rsid w:val="34792FA7"/>
    <w:rsid w:val="34A95CF4"/>
    <w:rsid w:val="34AF7BFE"/>
    <w:rsid w:val="34B738A7"/>
    <w:rsid w:val="34B81C98"/>
    <w:rsid w:val="34C70B28"/>
    <w:rsid w:val="34F315EC"/>
    <w:rsid w:val="34F603F8"/>
    <w:rsid w:val="35023E83"/>
    <w:rsid w:val="351D7C13"/>
    <w:rsid w:val="35303565"/>
    <w:rsid w:val="35357E39"/>
    <w:rsid w:val="353E407A"/>
    <w:rsid w:val="353F4DEF"/>
    <w:rsid w:val="3544129A"/>
    <w:rsid w:val="35484D4C"/>
    <w:rsid w:val="35533303"/>
    <w:rsid w:val="35553C0F"/>
    <w:rsid w:val="355F451E"/>
    <w:rsid w:val="35717CBC"/>
    <w:rsid w:val="35761A80"/>
    <w:rsid w:val="35842582"/>
    <w:rsid w:val="3589605C"/>
    <w:rsid w:val="359E01CA"/>
    <w:rsid w:val="35AB4226"/>
    <w:rsid w:val="35BC48B8"/>
    <w:rsid w:val="35D11447"/>
    <w:rsid w:val="35D41F5E"/>
    <w:rsid w:val="35DA1F10"/>
    <w:rsid w:val="35F2293E"/>
    <w:rsid w:val="35FD73CA"/>
    <w:rsid w:val="36023350"/>
    <w:rsid w:val="36044CAC"/>
    <w:rsid w:val="3607649B"/>
    <w:rsid w:val="36086F35"/>
    <w:rsid w:val="36104342"/>
    <w:rsid w:val="36111DC3"/>
    <w:rsid w:val="36134834"/>
    <w:rsid w:val="36142D48"/>
    <w:rsid w:val="361507CA"/>
    <w:rsid w:val="361B5ADF"/>
    <w:rsid w:val="361F6B5B"/>
    <w:rsid w:val="3650732A"/>
    <w:rsid w:val="36612E47"/>
    <w:rsid w:val="366614CD"/>
    <w:rsid w:val="36721B3D"/>
    <w:rsid w:val="36744066"/>
    <w:rsid w:val="36796AFA"/>
    <w:rsid w:val="367D3CEF"/>
    <w:rsid w:val="367E7F5C"/>
    <w:rsid w:val="369850B7"/>
    <w:rsid w:val="36A33C1D"/>
    <w:rsid w:val="36B40E30"/>
    <w:rsid w:val="36C72951"/>
    <w:rsid w:val="36CF3E03"/>
    <w:rsid w:val="36D344DE"/>
    <w:rsid w:val="36D6243D"/>
    <w:rsid w:val="36E33FE7"/>
    <w:rsid w:val="36F01431"/>
    <w:rsid w:val="36F75539"/>
    <w:rsid w:val="36FB3F3F"/>
    <w:rsid w:val="37060B92"/>
    <w:rsid w:val="37175297"/>
    <w:rsid w:val="37196D72"/>
    <w:rsid w:val="37317C9C"/>
    <w:rsid w:val="374F696A"/>
    <w:rsid w:val="3751494E"/>
    <w:rsid w:val="375305CE"/>
    <w:rsid w:val="377008F5"/>
    <w:rsid w:val="377140AE"/>
    <w:rsid w:val="377A369D"/>
    <w:rsid w:val="37843EA3"/>
    <w:rsid w:val="3788693D"/>
    <w:rsid w:val="378C188D"/>
    <w:rsid w:val="379344BE"/>
    <w:rsid w:val="37947765"/>
    <w:rsid w:val="379D2813"/>
    <w:rsid w:val="37A33648"/>
    <w:rsid w:val="37A57F04"/>
    <w:rsid w:val="37AA3E0E"/>
    <w:rsid w:val="37BE7B0B"/>
    <w:rsid w:val="37CA6B96"/>
    <w:rsid w:val="37CB4B62"/>
    <w:rsid w:val="37D416A4"/>
    <w:rsid w:val="37D455B7"/>
    <w:rsid w:val="37EC1A38"/>
    <w:rsid w:val="37ED7997"/>
    <w:rsid w:val="37EE75B6"/>
    <w:rsid w:val="38060871"/>
    <w:rsid w:val="3815202F"/>
    <w:rsid w:val="3817554E"/>
    <w:rsid w:val="381B1E18"/>
    <w:rsid w:val="382D0E39"/>
    <w:rsid w:val="38304EE2"/>
    <w:rsid w:val="383D0237"/>
    <w:rsid w:val="38451B33"/>
    <w:rsid w:val="384B03E9"/>
    <w:rsid w:val="384D38EC"/>
    <w:rsid w:val="38544E94"/>
    <w:rsid w:val="38662298"/>
    <w:rsid w:val="386D639F"/>
    <w:rsid w:val="38861FE5"/>
    <w:rsid w:val="38906E7F"/>
    <w:rsid w:val="389926E7"/>
    <w:rsid w:val="389955C4"/>
    <w:rsid w:val="38A677FE"/>
    <w:rsid w:val="38B342C0"/>
    <w:rsid w:val="38B428BA"/>
    <w:rsid w:val="38B508B4"/>
    <w:rsid w:val="38BF1637"/>
    <w:rsid w:val="38DC76F7"/>
    <w:rsid w:val="38F1767A"/>
    <w:rsid w:val="38F2291B"/>
    <w:rsid w:val="39022116"/>
    <w:rsid w:val="39034314"/>
    <w:rsid w:val="39133BDA"/>
    <w:rsid w:val="39207D02"/>
    <w:rsid w:val="392B2900"/>
    <w:rsid w:val="393E037C"/>
    <w:rsid w:val="393E3C09"/>
    <w:rsid w:val="39486B76"/>
    <w:rsid w:val="394E4794"/>
    <w:rsid w:val="395A56EE"/>
    <w:rsid w:val="395C3AA9"/>
    <w:rsid w:val="39665C4E"/>
    <w:rsid w:val="39717AE1"/>
    <w:rsid w:val="39941685"/>
    <w:rsid w:val="39A2099B"/>
    <w:rsid w:val="39AB6AC2"/>
    <w:rsid w:val="39AC1A85"/>
    <w:rsid w:val="39B80FC9"/>
    <w:rsid w:val="39C70F39"/>
    <w:rsid w:val="39D600BE"/>
    <w:rsid w:val="39D71DC4"/>
    <w:rsid w:val="39DD52FC"/>
    <w:rsid w:val="39F73098"/>
    <w:rsid w:val="3A116A25"/>
    <w:rsid w:val="3A1D5A65"/>
    <w:rsid w:val="3A1E5D66"/>
    <w:rsid w:val="3A2542A3"/>
    <w:rsid w:val="3A34764A"/>
    <w:rsid w:val="3A3C0B99"/>
    <w:rsid w:val="3A526F77"/>
    <w:rsid w:val="3A53408B"/>
    <w:rsid w:val="3A5F7E54"/>
    <w:rsid w:val="3A622FD7"/>
    <w:rsid w:val="3A6758C0"/>
    <w:rsid w:val="3A742E1C"/>
    <w:rsid w:val="3A783942"/>
    <w:rsid w:val="3A8647E9"/>
    <w:rsid w:val="3A92DAB1"/>
    <w:rsid w:val="3A983A96"/>
    <w:rsid w:val="3A9A1694"/>
    <w:rsid w:val="3A9A3131"/>
    <w:rsid w:val="3A9B689F"/>
    <w:rsid w:val="3AAE2F4E"/>
    <w:rsid w:val="3AB2479E"/>
    <w:rsid w:val="3AB45DBE"/>
    <w:rsid w:val="3AC9656D"/>
    <w:rsid w:val="3AD0658F"/>
    <w:rsid w:val="3AD1539E"/>
    <w:rsid w:val="3B0127F1"/>
    <w:rsid w:val="3B036AB8"/>
    <w:rsid w:val="3B1F0900"/>
    <w:rsid w:val="3B2C776C"/>
    <w:rsid w:val="3B3036F8"/>
    <w:rsid w:val="3B392CFF"/>
    <w:rsid w:val="3B723ED8"/>
    <w:rsid w:val="3B9D6D2F"/>
    <w:rsid w:val="3BA67F2F"/>
    <w:rsid w:val="3BB44F02"/>
    <w:rsid w:val="3BC7289E"/>
    <w:rsid w:val="3BE556D1"/>
    <w:rsid w:val="3BE71462"/>
    <w:rsid w:val="3BF8554C"/>
    <w:rsid w:val="3C184C27"/>
    <w:rsid w:val="3C1E6B30"/>
    <w:rsid w:val="3C2631D7"/>
    <w:rsid w:val="3C2A2C9F"/>
    <w:rsid w:val="3C3F4AE6"/>
    <w:rsid w:val="3C461F3B"/>
    <w:rsid w:val="3C5E7D7B"/>
    <w:rsid w:val="3C9D61C8"/>
    <w:rsid w:val="3CAB4BE3"/>
    <w:rsid w:val="3CAD511A"/>
    <w:rsid w:val="3CB03C2F"/>
    <w:rsid w:val="3CE428FE"/>
    <w:rsid w:val="3CF719D1"/>
    <w:rsid w:val="3D014BA4"/>
    <w:rsid w:val="3D0300A8"/>
    <w:rsid w:val="3D1073BD"/>
    <w:rsid w:val="3D267363"/>
    <w:rsid w:val="3D333AA7"/>
    <w:rsid w:val="3D4E1420"/>
    <w:rsid w:val="3D555F01"/>
    <w:rsid w:val="3D646E47"/>
    <w:rsid w:val="3D674549"/>
    <w:rsid w:val="3D681FCA"/>
    <w:rsid w:val="3D715D82"/>
    <w:rsid w:val="3D8621E5"/>
    <w:rsid w:val="3D8A7087"/>
    <w:rsid w:val="3D903606"/>
    <w:rsid w:val="3D924861"/>
    <w:rsid w:val="3DA50F0A"/>
    <w:rsid w:val="3DB44C69"/>
    <w:rsid w:val="3DB56139"/>
    <w:rsid w:val="3DB90AD0"/>
    <w:rsid w:val="3DCA2236"/>
    <w:rsid w:val="3DD6592F"/>
    <w:rsid w:val="3DD65E81"/>
    <w:rsid w:val="3DED373A"/>
    <w:rsid w:val="3DF2732B"/>
    <w:rsid w:val="3DF611C5"/>
    <w:rsid w:val="3DF74416"/>
    <w:rsid w:val="3DFE37C3"/>
    <w:rsid w:val="3E1B2AAC"/>
    <w:rsid w:val="3E317495"/>
    <w:rsid w:val="3E3512F1"/>
    <w:rsid w:val="3E3671A0"/>
    <w:rsid w:val="3E646216"/>
    <w:rsid w:val="3E66102B"/>
    <w:rsid w:val="3E6A0541"/>
    <w:rsid w:val="3E6E27D8"/>
    <w:rsid w:val="3E752508"/>
    <w:rsid w:val="3E7F2E17"/>
    <w:rsid w:val="3E800DC0"/>
    <w:rsid w:val="3E996ADF"/>
    <w:rsid w:val="3EC2299D"/>
    <w:rsid w:val="3ED56A25"/>
    <w:rsid w:val="3EEE694E"/>
    <w:rsid w:val="3EF75F59"/>
    <w:rsid w:val="3EF871C0"/>
    <w:rsid w:val="3F1B43DD"/>
    <w:rsid w:val="3F2413A7"/>
    <w:rsid w:val="3F321154"/>
    <w:rsid w:val="3F397100"/>
    <w:rsid w:val="3F3C0AE0"/>
    <w:rsid w:val="3F3E6DB8"/>
    <w:rsid w:val="3F4802E2"/>
    <w:rsid w:val="3F4A63DF"/>
    <w:rsid w:val="3F4C63EF"/>
    <w:rsid w:val="3F5D4783"/>
    <w:rsid w:val="3F687755"/>
    <w:rsid w:val="3F704E96"/>
    <w:rsid w:val="3F755260"/>
    <w:rsid w:val="3F7D74B7"/>
    <w:rsid w:val="3F833F70"/>
    <w:rsid w:val="3F8832C9"/>
    <w:rsid w:val="3F9D4417"/>
    <w:rsid w:val="3F9D5D6E"/>
    <w:rsid w:val="3FAE1F56"/>
    <w:rsid w:val="3FBD6EBA"/>
    <w:rsid w:val="3FBE37A3"/>
    <w:rsid w:val="3FC046A1"/>
    <w:rsid w:val="3FC056DB"/>
    <w:rsid w:val="3FD25664"/>
    <w:rsid w:val="3FF02CA5"/>
    <w:rsid w:val="3FF32979"/>
    <w:rsid w:val="3FF7137F"/>
    <w:rsid w:val="3FFD4A04"/>
    <w:rsid w:val="40321DE3"/>
    <w:rsid w:val="403651B0"/>
    <w:rsid w:val="4040471C"/>
    <w:rsid w:val="405013AC"/>
    <w:rsid w:val="4063366C"/>
    <w:rsid w:val="40695A5E"/>
    <w:rsid w:val="4073674A"/>
    <w:rsid w:val="4076225C"/>
    <w:rsid w:val="408B4349"/>
    <w:rsid w:val="40A73721"/>
    <w:rsid w:val="40AC7BA9"/>
    <w:rsid w:val="40B61C95"/>
    <w:rsid w:val="40D84461"/>
    <w:rsid w:val="40E1172F"/>
    <w:rsid w:val="40E20083"/>
    <w:rsid w:val="40E43867"/>
    <w:rsid w:val="40FC2D3A"/>
    <w:rsid w:val="41007633"/>
    <w:rsid w:val="41055114"/>
    <w:rsid w:val="41084A3F"/>
    <w:rsid w:val="412D43E7"/>
    <w:rsid w:val="41354CDA"/>
    <w:rsid w:val="41390609"/>
    <w:rsid w:val="414C642D"/>
    <w:rsid w:val="41690306"/>
    <w:rsid w:val="416C39CC"/>
    <w:rsid w:val="418469F7"/>
    <w:rsid w:val="41913101"/>
    <w:rsid w:val="41A15996"/>
    <w:rsid w:val="41C74FFD"/>
    <w:rsid w:val="41D04906"/>
    <w:rsid w:val="41D745A8"/>
    <w:rsid w:val="41DF522C"/>
    <w:rsid w:val="41F72149"/>
    <w:rsid w:val="41FB0B50"/>
    <w:rsid w:val="4201727E"/>
    <w:rsid w:val="421306B6"/>
    <w:rsid w:val="4218267E"/>
    <w:rsid w:val="422368B7"/>
    <w:rsid w:val="422A4584"/>
    <w:rsid w:val="422E3361"/>
    <w:rsid w:val="42334364"/>
    <w:rsid w:val="42370636"/>
    <w:rsid w:val="423C074B"/>
    <w:rsid w:val="42461EC8"/>
    <w:rsid w:val="424819C9"/>
    <w:rsid w:val="425E62C1"/>
    <w:rsid w:val="42605248"/>
    <w:rsid w:val="426615A5"/>
    <w:rsid w:val="426B513D"/>
    <w:rsid w:val="426C4306"/>
    <w:rsid w:val="42744F96"/>
    <w:rsid w:val="427668D7"/>
    <w:rsid w:val="427B66F2"/>
    <w:rsid w:val="427C23A2"/>
    <w:rsid w:val="427D2E3A"/>
    <w:rsid w:val="427D7E24"/>
    <w:rsid w:val="428264AA"/>
    <w:rsid w:val="428A566F"/>
    <w:rsid w:val="428F35C1"/>
    <w:rsid w:val="4296514B"/>
    <w:rsid w:val="42A14599"/>
    <w:rsid w:val="42B3529D"/>
    <w:rsid w:val="42C11812"/>
    <w:rsid w:val="42C26D86"/>
    <w:rsid w:val="42C80465"/>
    <w:rsid w:val="42C8119D"/>
    <w:rsid w:val="42CD4A0A"/>
    <w:rsid w:val="42DC36C1"/>
    <w:rsid w:val="42E63FD0"/>
    <w:rsid w:val="42E90DDB"/>
    <w:rsid w:val="42F7233B"/>
    <w:rsid w:val="42FB06F2"/>
    <w:rsid w:val="4311330F"/>
    <w:rsid w:val="4326283B"/>
    <w:rsid w:val="433443F4"/>
    <w:rsid w:val="434957F3"/>
    <w:rsid w:val="43552086"/>
    <w:rsid w:val="4359242C"/>
    <w:rsid w:val="435B14B3"/>
    <w:rsid w:val="437219DC"/>
    <w:rsid w:val="438276D2"/>
    <w:rsid w:val="43867130"/>
    <w:rsid w:val="438E56E3"/>
    <w:rsid w:val="439A6DA4"/>
    <w:rsid w:val="43A44157"/>
    <w:rsid w:val="43AD7B11"/>
    <w:rsid w:val="43C45BBD"/>
    <w:rsid w:val="43C967C1"/>
    <w:rsid w:val="43D415D6"/>
    <w:rsid w:val="43E75D92"/>
    <w:rsid w:val="440740A8"/>
    <w:rsid w:val="441539E3"/>
    <w:rsid w:val="441A52C7"/>
    <w:rsid w:val="44202A53"/>
    <w:rsid w:val="442420C3"/>
    <w:rsid w:val="443C58B5"/>
    <w:rsid w:val="443F5506"/>
    <w:rsid w:val="445B02BB"/>
    <w:rsid w:val="44651EC3"/>
    <w:rsid w:val="446E6A1F"/>
    <w:rsid w:val="446F0254"/>
    <w:rsid w:val="44705E81"/>
    <w:rsid w:val="44C30FA4"/>
    <w:rsid w:val="44D04DF5"/>
    <w:rsid w:val="44D22A40"/>
    <w:rsid w:val="44D30FAC"/>
    <w:rsid w:val="44D467C3"/>
    <w:rsid w:val="44DD0888"/>
    <w:rsid w:val="44E12C5E"/>
    <w:rsid w:val="44EF7BCE"/>
    <w:rsid w:val="44F71432"/>
    <w:rsid w:val="45030AC7"/>
    <w:rsid w:val="450774CE"/>
    <w:rsid w:val="451374AF"/>
    <w:rsid w:val="451467E3"/>
    <w:rsid w:val="452B420A"/>
    <w:rsid w:val="452F2C10"/>
    <w:rsid w:val="45325B5D"/>
    <w:rsid w:val="45344B1A"/>
    <w:rsid w:val="453835E4"/>
    <w:rsid w:val="453B3328"/>
    <w:rsid w:val="454A343A"/>
    <w:rsid w:val="45647867"/>
    <w:rsid w:val="456A56CE"/>
    <w:rsid w:val="4584404E"/>
    <w:rsid w:val="458B5528"/>
    <w:rsid w:val="458D5B34"/>
    <w:rsid w:val="4597133B"/>
    <w:rsid w:val="45B57ED7"/>
    <w:rsid w:val="45B70D7F"/>
    <w:rsid w:val="45CF3740"/>
    <w:rsid w:val="45D57C70"/>
    <w:rsid w:val="45EA0704"/>
    <w:rsid w:val="45EA3344"/>
    <w:rsid w:val="45F72659"/>
    <w:rsid w:val="46106FAA"/>
    <w:rsid w:val="462540E7"/>
    <w:rsid w:val="462A632B"/>
    <w:rsid w:val="463746A5"/>
    <w:rsid w:val="463D57C9"/>
    <w:rsid w:val="463D754A"/>
    <w:rsid w:val="46445C75"/>
    <w:rsid w:val="46520370"/>
    <w:rsid w:val="46551394"/>
    <w:rsid w:val="465A48FC"/>
    <w:rsid w:val="4663778A"/>
    <w:rsid w:val="46656E95"/>
    <w:rsid w:val="46681644"/>
    <w:rsid w:val="468A764A"/>
    <w:rsid w:val="46916FD5"/>
    <w:rsid w:val="46A401F3"/>
    <w:rsid w:val="46C36F2D"/>
    <w:rsid w:val="46C72C73"/>
    <w:rsid w:val="46CA61ED"/>
    <w:rsid w:val="46E4235D"/>
    <w:rsid w:val="46F459F4"/>
    <w:rsid w:val="46F758B2"/>
    <w:rsid w:val="47112FB5"/>
    <w:rsid w:val="4718102B"/>
    <w:rsid w:val="472268C3"/>
    <w:rsid w:val="47316643"/>
    <w:rsid w:val="473401C5"/>
    <w:rsid w:val="473E18F6"/>
    <w:rsid w:val="47543B15"/>
    <w:rsid w:val="475B1820"/>
    <w:rsid w:val="475B1F20"/>
    <w:rsid w:val="476D15F2"/>
    <w:rsid w:val="476D607F"/>
    <w:rsid w:val="47704E79"/>
    <w:rsid w:val="477A6F52"/>
    <w:rsid w:val="478665E8"/>
    <w:rsid w:val="478A3DDA"/>
    <w:rsid w:val="478F55D3"/>
    <w:rsid w:val="47A34DE9"/>
    <w:rsid w:val="47A70D1B"/>
    <w:rsid w:val="47B274BE"/>
    <w:rsid w:val="47BF63C2"/>
    <w:rsid w:val="47D251E9"/>
    <w:rsid w:val="47D253E2"/>
    <w:rsid w:val="47E655CD"/>
    <w:rsid w:val="47FB1C20"/>
    <w:rsid w:val="47FB4028"/>
    <w:rsid w:val="48023B15"/>
    <w:rsid w:val="480D4259"/>
    <w:rsid w:val="481438CD"/>
    <w:rsid w:val="48151ABF"/>
    <w:rsid w:val="482B34F2"/>
    <w:rsid w:val="484B1829"/>
    <w:rsid w:val="48516FB5"/>
    <w:rsid w:val="48555A83"/>
    <w:rsid w:val="486017CE"/>
    <w:rsid w:val="487D32FD"/>
    <w:rsid w:val="488B4811"/>
    <w:rsid w:val="489654EE"/>
    <w:rsid w:val="489B015C"/>
    <w:rsid w:val="48A745CF"/>
    <w:rsid w:val="48A86B02"/>
    <w:rsid w:val="48AF3123"/>
    <w:rsid w:val="48B006A0"/>
    <w:rsid w:val="48BB0858"/>
    <w:rsid w:val="48BB0BE3"/>
    <w:rsid w:val="48BD64DD"/>
    <w:rsid w:val="48BE62E5"/>
    <w:rsid w:val="48C16DE5"/>
    <w:rsid w:val="48C849D2"/>
    <w:rsid w:val="48C95CB9"/>
    <w:rsid w:val="48CB1AB0"/>
    <w:rsid w:val="48DD6B99"/>
    <w:rsid w:val="48E971B2"/>
    <w:rsid w:val="48FB3BCB"/>
    <w:rsid w:val="49061F5C"/>
    <w:rsid w:val="491F7579"/>
    <w:rsid w:val="4923730E"/>
    <w:rsid w:val="49244D8F"/>
    <w:rsid w:val="492B7726"/>
    <w:rsid w:val="494A26F3"/>
    <w:rsid w:val="495C4EE9"/>
    <w:rsid w:val="49786899"/>
    <w:rsid w:val="497D31CA"/>
    <w:rsid w:val="49901B4A"/>
    <w:rsid w:val="49915CD7"/>
    <w:rsid w:val="499D0479"/>
    <w:rsid w:val="49B04973"/>
    <w:rsid w:val="49B37AF6"/>
    <w:rsid w:val="49C45812"/>
    <w:rsid w:val="49C867DC"/>
    <w:rsid w:val="49D56117"/>
    <w:rsid w:val="49D66DB1"/>
    <w:rsid w:val="49DD3CE1"/>
    <w:rsid w:val="49E20B08"/>
    <w:rsid w:val="4A040D7F"/>
    <w:rsid w:val="4A1D1724"/>
    <w:rsid w:val="4A331A0D"/>
    <w:rsid w:val="4A393344"/>
    <w:rsid w:val="4A3A6AD6"/>
    <w:rsid w:val="4A423EE2"/>
    <w:rsid w:val="4A6157B4"/>
    <w:rsid w:val="4A634273"/>
    <w:rsid w:val="4A677FD5"/>
    <w:rsid w:val="4A6A6B40"/>
    <w:rsid w:val="4A6A7625"/>
    <w:rsid w:val="4A757BB4"/>
    <w:rsid w:val="4A777470"/>
    <w:rsid w:val="4A7C189D"/>
    <w:rsid w:val="4A9656AF"/>
    <w:rsid w:val="4ACF4332"/>
    <w:rsid w:val="4AD8247D"/>
    <w:rsid w:val="4ADC495B"/>
    <w:rsid w:val="4B0E2F39"/>
    <w:rsid w:val="4B271062"/>
    <w:rsid w:val="4B2C18E1"/>
    <w:rsid w:val="4B2D2BE6"/>
    <w:rsid w:val="4B487417"/>
    <w:rsid w:val="4B493410"/>
    <w:rsid w:val="4B5421DD"/>
    <w:rsid w:val="4B547148"/>
    <w:rsid w:val="4B6C58CD"/>
    <w:rsid w:val="4B7050C8"/>
    <w:rsid w:val="4B752FDA"/>
    <w:rsid w:val="4B783F5F"/>
    <w:rsid w:val="4B892C93"/>
    <w:rsid w:val="4B920D53"/>
    <w:rsid w:val="4B961A2C"/>
    <w:rsid w:val="4BA076A2"/>
    <w:rsid w:val="4BA55D28"/>
    <w:rsid w:val="4BAF1BA9"/>
    <w:rsid w:val="4BB308C1"/>
    <w:rsid w:val="4BBE6C52"/>
    <w:rsid w:val="4BE27CA3"/>
    <w:rsid w:val="4BFA6AB7"/>
    <w:rsid w:val="4BFC1FBA"/>
    <w:rsid w:val="4C09496A"/>
    <w:rsid w:val="4C0B6D51"/>
    <w:rsid w:val="4C105929"/>
    <w:rsid w:val="4C1C6762"/>
    <w:rsid w:val="4C242472"/>
    <w:rsid w:val="4C2B16B2"/>
    <w:rsid w:val="4C2E6E80"/>
    <w:rsid w:val="4C3E1424"/>
    <w:rsid w:val="4C4E1046"/>
    <w:rsid w:val="4C58104F"/>
    <w:rsid w:val="4C590758"/>
    <w:rsid w:val="4C6426BF"/>
    <w:rsid w:val="4C671669"/>
    <w:rsid w:val="4C671ADD"/>
    <w:rsid w:val="4C696319"/>
    <w:rsid w:val="4C7044F7"/>
    <w:rsid w:val="4C714177"/>
    <w:rsid w:val="4C7A6E40"/>
    <w:rsid w:val="4C820794"/>
    <w:rsid w:val="4C8A1EF0"/>
    <w:rsid w:val="4C952C2C"/>
    <w:rsid w:val="4CA75DB4"/>
    <w:rsid w:val="4CC0557B"/>
    <w:rsid w:val="4CC33AC6"/>
    <w:rsid w:val="4CC35DA9"/>
    <w:rsid w:val="4CDA2AA4"/>
    <w:rsid w:val="4CDC758C"/>
    <w:rsid w:val="4CE0222C"/>
    <w:rsid w:val="4CEA165A"/>
    <w:rsid w:val="4D1348E7"/>
    <w:rsid w:val="4D18479E"/>
    <w:rsid w:val="4D315FFE"/>
    <w:rsid w:val="4D417CAC"/>
    <w:rsid w:val="4D550C60"/>
    <w:rsid w:val="4D5756EE"/>
    <w:rsid w:val="4D5D5079"/>
    <w:rsid w:val="4D664021"/>
    <w:rsid w:val="4D765FE4"/>
    <w:rsid w:val="4D767AA8"/>
    <w:rsid w:val="4D8507BC"/>
    <w:rsid w:val="4D98594B"/>
    <w:rsid w:val="4D9B295F"/>
    <w:rsid w:val="4DB64C23"/>
    <w:rsid w:val="4DCA484A"/>
    <w:rsid w:val="4DCF186D"/>
    <w:rsid w:val="4DD02793"/>
    <w:rsid w:val="4DDF6D96"/>
    <w:rsid w:val="4DE544EF"/>
    <w:rsid w:val="4DFE2A04"/>
    <w:rsid w:val="4E283848"/>
    <w:rsid w:val="4E334EDB"/>
    <w:rsid w:val="4E3F5972"/>
    <w:rsid w:val="4E4D5159"/>
    <w:rsid w:val="4E5E049F"/>
    <w:rsid w:val="4E6B4A28"/>
    <w:rsid w:val="4E6E3563"/>
    <w:rsid w:val="4E7074C0"/>
    <w:rsid w:val="4E877E1A"/>
    <w:rsid w:val="4E8E6CB6"/>
    <w:rsid w:val="4EB93137"/>
    <w:rsid w:val="4EC820CD"/>
    <w:rsid w:val="4ECA1134"/>
    <w:rsid w:val="4ECB28D1"/>
    <w:rsid w:val="4ECC0AD3"/>
    <w:rsid w:val="4ED21371"/>
    <w:rsid w:val="4ED34C17"/>
    <w:rsid w:val="4EE3699E"/>
    <w:rsid w:val="4EE41846"/>
    <w:rsid w:val="4EF42E94"/>
    <w:rsid w:val="4EFF0028"/>
    <w:rsid w:val="4F080938"/>
    <w:rsid w:val="4F0878F3"/>
    <w:rsid w:val="4F14162B"/>
    <w:rsid w:val="4F293C62"/>
    <w:rsid w:val="4F3C3BFE"/>
    <w:rsid w:val="4F5237D6"/>
    <w:rsid w:val="4F532670"/>
    <w:rsid w:val="4F535FF2"/>
    <w:rsid w:val="4F643416"/>
    <w:rsid w:val="4F654B13"/>
    <w:rsid w:val="4F732BA3"/>
    <w:rsid w:val="4F791EF0"/>
    <w:rsid w:val="4F824E5A"/>
    <w:rsid w:val="4F8356C7"/>
    <w:rsid w:val="4F836688"/>
    <w:rsid w:val="4F843B05"/>
    <w:rsid w:val="4F873C5A"/>
    <w:rsid w:val="4F945BFA"/>
    <w:rsid w:val="4FA622B7"/>
    <w:rsid w:val="4FC606B1"/>
    <w:rsid w:val="4FC95F53"/>
    <w:rsid w:val="4FD259CE"/>
    <w:rsid w:val="4FE02382"/>
    <w:rsid w:val="4FF80240"/>
    <w:rsid w:val="4FF91545"/>
    <w:rsid w:val="4FF956E2"/>
    <w:rsid w:val="4FFC24CA"/>
    <w:rsid w:val="500C4CE2"/>
    <w:rsid w:val="501442ED"/>
    <w:rsid w:val="502109C3"/>
    <w:rsid w:val="50363EF0"/>
    <w:rsid w:val="503E2F33"/>
    <w:rsid w:val="505C5D66"/>
    <w:rsid w:val="506C03ED"/>
    <w:rsid w:val="507B6B0F"/>
    <w:rsid w:val="50821F3C"/>
    <w:rsid w:val="50AE4A32"/>
    <w:rsid w:val="50C90919"/>
    <w:rsid w:val="50CF669E"/>
    <w:rsid w:val="50D67C20"/>
    <w:rsid w:val="50DF2ABC"/>
    <w:rsid w:val="50EB22A2"/>
    <w:rsid w:val="50EC1DCD"/>
    <w:rsid w:val="50ED2C4F"/>
    <w:rsid w:val="50F50154"/>
    <w:rsid w:val="50F533DB"/>
    <w:rsid w:val="50F85BE5"/>
    <w:rsid w:val="51092E41"/>
    <w:rsid w:val="510F580A"/>
    <w:rsid w:val="51110633"/>
    <w:rsid w:val="51165229"/>
    <w:rsid w:val="51237B2B"/>
    <w:rsid w:val="512E56D1"/>
    <w:rsid w:val="51391ED1"/>
    <w:rsid w:val="514053C8"/>
    <w:rsid w:val="51450BF1"/>
    <w:rsid w:val="51536B27"/>
    <w:rsid w:val="516A273A"/>
    <w:rsid w:val="516B1EA8"/>
    <w:rsid w:val="517B65F4"/>
    <w:rsid w:val="517D2FDE"/>
    <w:rsid w:val="519C3873"/>
    <w:rsid w:val="51BC33A4"/>
    <w:rsid w:val="51D13349"/>
    <w:rsid w:val="51E258D9"/>
    <w:rsid w:val="51E80C62"/>
    <w:rsid w:val="51E82577"/>
    <w:rsid w:val="51FF6A49"/>
    <w:rsid w:val="52081B08"/>
    <w:rsid w:val="52142B51"/>
    <w:rsid w:val="52164E26"/>
    <w:rsid w:val="5217023B"/>
    <w:rsid w:val="52193187"/>
    <w:rsid w:val="521A6FC1"/>
    <w:rsid w:val="52307465"/>
    <w:rsid w:val="52374A49"/>
    <w:rsid w:val="52430BD8"/>
    <w:rsid w:val="524B3013"/>
    <w:rsid w:val="524C353C"/>
    <w:rsid w:val="524E7A6D"/>
    <w:rsid w:val="525D2F2D"/>
    <w:rsid w:val="525F1CB4"/>
    <w:rsid w:val="5268717E"/>
    <w:rsid w:val="527529D0"/>
    <w:rsid w:val="527878B6"/>
    <w:rsid w:val="5279285E"/>
    <w:rsid w:val="52B270C9"/>
    <w:rsid w:val="52BA3E9D"/>
    <w:rsid w:val="52C36155"/>
    <w:rsid w:val="52D65176"/>
    <w:rsid w:val="52D715BF"/>
    <w:rsid w:val="52E373ED"/>
    <w:rsid w:val="52EA3E16"/>
    <w:rsid w:val="52EB4D9B"/>
    <w:rsid w:val="53171462"/>
    <w:rsid w:val="53233BA0"/>
    <w:rsid w:val="532E4B29"/>
    <w:rsid w:val="533B015B"/>
    <w:rsid w:val="533E38A0"/>
    <w:rsid w:val="534074FE"/>
    <w:rsid w:val="5359794D"/>
    <w:rsid w:val="537C134C"/>
    <w:rsid w:val="537F4B77"/>
    <w:rsid w:val="539C21FB"/>
    <w:rsid w:val="53A56748"/>
    <w:rsid w:val="53AF6A1E"/>
    <w:rsid w:val="53BF6C38"/>
    <w:rsid w:val="53C261DA"/>
    <w:rsid w:val="53D07B6D"/>
    <w:rsid w:val="53D10891"/>
    <w:rsid w:val="53D272C0"/>
    <w:rsid w:val="53DE2C7B"/>
    <w:rsid w:val="53F07765"/>
    <w:rsid w:val="53F577CC"/>
    <w:rsid w:val="53F8069D"/>
    <w:rsid w:val="54061CEB"/>
    <w:rsid w:val="541A1F8A"/>
    <w:rsid w:val="541A6706"/>
    <w:rsid w:val="54262809"/>
    <w:rsid w:val="542E75CF"/>
    <w:rsid w:val="543476EA"/>
    <w:rsid w:val="54377408"/>
    <w:rsid w:val="543C3DC4"/>
    <w:rsid w:val="544519EC"/>
    <w:rsid w:val="54455CC8"/>
    <w:rsid w:val="545952B2"/>
    <w:rsid w:val="5475359D"/>
    <w:rsid w:val="547C3A92"/>
    <w:rsid w:val="547D0441"/>
    <w:rsid w:val="548825BE"/>
    <w:rsid w:val="54975FB1"/>
    <w:rsid w:val="549F21E3"/>
    <w:rsid w:val="54A540EC"/>
    <w:rsid w:val="54A56347"/>
    <w:rsid w:val="54AC546B"/>
    <w:rsid w:val="54BC3D11"/>
    <w:rsid w:val="54D544BE"/>
    <w:rsid w:val="54DE554B"/>
    <w:rsid w:val="54EB4D3F"/>
    <w:rsid w:val="54ED4D9C"/>
    <w:rsid w:val="55113130"/>
    <w:rsid w:val="5517690E"/>
    <w:rsid w:val="551940AB"/>
    <w:rsid w:val="55245CBF"/>
    <w:rsid w:val="552E65CF"/>
    <w:rsid w:val="55302CBE"/>
    <w:rsid w:val="55331C5B"/>
    <w:rsid w:val="55394034"/>
    <w:rsid w:val="55405D7D"/>
    <w:rsid w:val="5543066C"/>
    <w:rsid w:val="558D517F"/>
    <w:rsid w:val="559301ED"/>
    <w:rsid w:val="55AC48BC"/>
    <w:rsid w:val="55BC7137"/>
    <w:rsid w:val="55D31D71"/>
    <w:rsid w:val="55D9390B"/>
    <w:rsid w:val="55EF668D"/>
    <w:rsid w:val="55FA288C"/>
    <w:rsid w:val="55FF1707"/>
    <w:rsid w:val="56033EB3"/>
    <w:rsid w:val="56052DAF"/>
    <w:rsid w:val="56283232"/>
    <w:rsid w:val="562931E3"/>
    <w:rsid w:val="563A6C44"/>
    <w:rsid w:val="564B3523"/>
    <w:rsid w:val="564D0C25"/>
    <w:rsid w:val="5652219F"/>
    <w:rsid w:val="565D343D"/>
    <w:rsid w:val="56624D55"/>
    <w:rsid w:val="566941CB"/>
    <w:rsid w:val="56713D4C"/>
    <w:rsid w:val="567A5C1D"/>
    <w:rsid w:val="567D6FD5"/>
    <w:rsid w:val="56980166"/>
    <w:rsid w:val="569E53EE"/>
    <w:rsid w:val="56A42232"/>
    <w:rsid w:val="56A670C7"/>
    <w:rsid w:val="56A838BD"/>
    <w:rsid w:val="56D975E1"/>
    <w:rsid w:val="56F56DE7"/>
    <w:rsid w:val="570139B1"/>
    <w:rsid w:val="57033275"/>
    <w:rsid w:val="571141E6"/>
    <w:rsid w:val="57152926"/>
    <w:rsid w:val="571F3CCC"/>
    <w:rsid w:val="571FD346"/>
    <w:rsid w:val="5727418B"/>
    <w:rsid w:val="572E4F3B"/>
    <w:rsid w:val="5731096A"/>
    <w:rsid w:val="57327F9E"/>
    <w:rsid w:val="5733726C"/>
    <w:rsid w:val="573A53AA"/>
    <w:rsid w:val="57403773"/>
    <w:rsid w:val="5748472C"/>
    <w:rsid w:val="574D2D46"/>
    <w:rsid w:val="575A5748"/>
    <w:rsid w:val="57654230"/>
    <w:rsid w:val="576F457F"/>
    <w:rsid w:val="57856723"/>
    <w:rsid w:val="578D1361"/>
    <w:rsid w:val="57995BE5"/>
    <w:rsid w:val="579B08C7"/>
    <w:rsid w:val="57B35F6D"/>
    <w:rsid w:val="57CB655E"/>
    <w:rsid w:val="57CC6E3E"/>
    <w:rsid w:val="57D014E7"/>
    <w:rsid w:val="57D26822"/>
    <w:rsid w:val="57DF5237"/>
    <w:rsid w:val="57E16E3D"/>
    <w:rsid w:val="57E22340"/>
    <w:rsid w:val="57EA774C"/>
    <w:rsid w:val="57F92D5C"/>
    <w:rsid w:val="5800116D"/>
    <w:rsid w:val="580977F4"/>
    <w:rsid w:val="581906BD"/>
    <w:rsid w:val="581B7F1B"/>
    <w:rsid w:val="581C6F4A"/>
    <w:rsid w:val="58236F07"/>
    <w:rsid w:val="583D3995"/>
    <w:rsid w:val="58471484"/>
    <w:rsid w:val="58472E79"/>
    <w:rsid w:val="58487AE6"/>
    <w:rsid w:val="584A2FE9"/>
    <w:rsid w:val="58633B93"/>
    <w:rsid w:val="58650CC4"/>
    <w:rsid w:val="58652BF9"/>
    <w:rsid w:val="58657817"/>
    <w:rsid w:val="587305AA"/>
    <w:rsid w:val="589319B9"/>
    <w:rsid w:val="58951DE3"/>
    <w:rsid w:val="589B6347"/>
    <w:rsid w:val="58A73619"/>
    <w:rsid w:val="58AA2A58"/>
    <w:rsid w:val="58B21941"/>
    <w:rsid w:val="58BF15FA"/>
    <w:rsid w:val="58DC4756"/>
    <w:rsid w:val="58EF7F14"/>
    <w:rsid w:val="58FD050E"/>
    <w:rsid w:val="591E43FE"/>
    <w:rsid w:val="59222CCC"/>
    <w:rsid w:val="593773EE"/>
    <w:rsid w:val="59500099"/>
    <w:rsid w:val="5955699E"/>
    <w:rsid w:val="5957661E"/>
    <w:rsid w:val="59635CB4"/>
    <w:rsid w:val="59681750"/>
    <w:rsid w:val="59910D81"/>
    <w:rsid w:val="59926803"/>
    <w:rsid w:val="59A0534C"/>
    <w:rsid w:val="59A2321A"/>
    <w:rsid w:val="59CA7941"/>
    <w:rsid w:val="59D601F1"/>
    <w:rsid w:val="59DA247B"/>
    <w:rsid w:val="59DA7B3A"/>
    <w:rsid w:val="59ED369A"/>
    <w:rsid w:val="59F43024"/>
    <w:rsid w:val="5A006E37"/>
    <w:rsid w:val="5A1C50E2"/>
    <w:rsid w:val="5A287669"/>
    <w:rsid w:val="5A4221E4"/>
    <w:rsid w:val="5A461B2C"/>
    <w:rsid w:val="5A51593C"/>
    <w:rsid w:val="5A5C174F"/>
    <w:rsid w:val="5A6302EE"/>
    <w:rsid w:val="5A6E746B"/>
    <w:rsid w:val="5A7B7540"/>
    <w:rsid w:val="5A893518"/>
    <w:rsid w:val="5A992B74"/>
    <w:rsid w:val="5AA41B43"/>
    <w:rsid w:val="5ABC1C1C"/>
    <w:rsid w:val="5AC715D3"/>
    <w:rsid w:val="5ACA6D61"/>
    <w:rsid w:val="5ACC277D"/>
    <w:rsid w:val="5AD67580"/>
    <w:rsid w:val="5AE16125"/>
    <w:rsid w:val="5AE9653F"/>
    <w:rsid w:val="5AF6393C"/>
    <w:rsid w:val="5B0D3AF1"/>
    <w:rsid w:val="5B1259FA"/>
    <w:rsid w:val="5B34012D"/>
    <w:rsid w:val="5B5C4D58"/>
    <w:rsid w:val="5B607711"/>
    <w:rsid w:val="5B715A14"/>
    <w:rsid w:val="5B74542C"/>
    <w:rsid w:val="5B7966A3"/>
    <w:rsid w:val="5B7E72A8"/>
    <w:rsid w:val="5B84322C"/>
    <w:rsid w:val="5B981120"/>
    <w:rsid w:val="5B9C5AAD"/>
    <w:rsid w:val="5BA93A5F"/>
    <w:rsid w:val="5BB4753D"/>
    <w:rsid w:val="5BE57F51"/>
    <w:rsid w:val="5C0676F6"/>
    <w:rsid w:val="5C1255EB"/>
    <w:rsid w:val="5C141388"/>
    <w:rsid w:val="5C3C0960"/>
    <w:rsid w:val="5C5F1E19"/>
    <w:rsid w:val="5C7260F4"/>
    <w:rsid w:val="5C7A3CC8"/>
    <w:rsid w:val="5C7C71CB"/>
    <w:rsid w:val="5C850104"/>
    <w:rsid w:val="5C8D18B7"/>
    <w:rsid w:val="5CA73892"/>
    <w:rsid w:val="5CCD3A1E"/>
    <w:rsid w:val="5CCF6CE6"/>
    <w:rsid w:val="5CD4565B"/>
    <w:rsid w:val="5CEB6112"/>
    <w:rsid w:val="5CEF3C7E"/>
    <w:rsid w:val="5CFE649F"/>
    <w:rsid w:val="5CFF3F21"/>
    <w:rsid w:val="5D0F673A"/>
    <w:rsid w:val="5D140643"/>
    <w:rsid w:val="5D1773C9"/>
    <w:rsid w:val="5D41169E"/>
    <w:rsid w:val="5D437E8D"/>
    <w:rsid w:val="5D470E07"/>
    <w:rsid w:val="5D497818"/>
    <w:rsid w:val="5D5958B4"/>
    <w:rsid w:val="5D5F1E64"/>
    <w:rsid w:val="5D60523F"/>
    <w:rsid w:val="5DA857AC"/>
    <w:rsid w:val="5DAC403A"/>
    <w:rsid w:val="5DAE7F42"/>
    <w:rsid w:val="5DBE7B6A"/>
    <w:rsid w:val="5DCA0B6B"/>
    <w:rsid w:val="5DE31F95"/>
    <w:rsid w:val="5DEF6039"/>
    <w:rsid w:val="5DF84EC7"/>
    <w:rsid w:val="5E180C20"/>
    <w:rsid w:val="5E2E6B91"/>
    <w:rsid w:val="5E302844"/>
    <w:rsid w:val="5E417E2A"/>
    <w:rsid w:val="5E471CBA"/>
    <w:rsid w:val="5E4F32F7"/>
    <w:rsid w:val="5E51063C"/>
    <w:rsid w:val="5E655719"/>
    <w:rsid w:val="5E7310EA"/>
    <w:rsid w:val="5E791814"/>
    <w:rsid w:val="5E82081A"/>
    <w:rsid w:val="5E83409D"/>
    <w:rsid w:val="5E8954E8"/>
    <w:rsid w:val="5E8A14A9"/>
    <w:rsid w:val="5E9F7B72"/>
    <w:rsid w:val="5EB449D7"/>
    <w:rsid w:val="5EB650D8"/>
    <w:rsid w:val="5EB757F1"/>
    <w:rsid w:val="5EB94577"/>
    <w:rsid w:val="5EBB197F"/>
    <w:rsid w:val="5EC17405"/>
    <w:rsid w:val="5EC55E0B"/>
    <w:rsid w:val="5EC7015A"/>
    <w:rsid w:val="5EEA03E1"/>
    <w:rsid w:val="5EEC0FB1"/>
    <w:rsid w:val="5EFA2DDA"/>
    <w:rsid w:val="5F0F7504"/>
    <w:rsid w:val="5F1248F3"/>
    <w:rsid w:val="5F3209BE"/>
    <w:rsid w:val="5F3C4218"/>
    <w:rsid w:val="5F4F6C69"/>
    <w:rsid w:val="5F6D12E1"/>
    <w:rsid w:val="5F781377"/>
    <w:rsid w:val="5F8B48CF"/>
    <w:rsid w:val="5F8D2F38"/>
    <w:rsid w:val="5FB012AE"/>
    <w:rsid w:val="5FB95A82"/>
    <w:rsid w:val="5FC961D3"/>
    <w:rsid w:val="5FD82EFB"/>
    <w:rsid w:val="5FEA016C"/>
    <w:rsid w:val="5FF47D7E"/>
    <w:rsid w:val="5FFA0406"/>
    <w:rsid w:val="60037A11"/>
    <w:rsid w:val="60040D16"/>
    <w:rsid w:val="60140CCC"/>
    <w:rsid w:val="60171DC9"/>
    <w:rsid w:val="602237A3"/>
    <w:rsid w:val="602F5DE9"/>
    <w:rsid w:val="603E7BF6"/>
    <w:rsid w:val="604B0947"/>
    <w:rsid w:val="60661CB4"/>
    <w:rsid w:val="607D18D9"/>
    <w:rsid w:val="607F466B"/>
    <w:rsid w:val="60844AE7"/>
    <w:rsid w:val="609556F0"/>
    <w:rsid w:val="60A2791B"/>
    <w:rsid w:val="60AF4F57"/>
    <w:rsid w:val="60BC1928"/>
    <w:rsid w:val="60C54321"/>
    <w:rsid w:val="60D84571"/>
    <w:rsid w:val="60E064A1"/>
    <w:rsid w:val="60E115FE"/>
    <w:rsid w:val="60EB5790"/>
    <w:rsid w:val="60F07456"/>
    <w:rsid w:val="6118535B"/>
    <w:rsid w:val="612E6089"/>
    <w:rsid w:val="61502F36"/>
    <w:rsid w:val="61667033"/>
    <w:rsid w:val="61753621"/>
    <w:rsid w:val="61775374"/>
    <w:rsid w:val="6185598F"/>
    <w:rsid w:val="619051D8"/>
    <w:rsid w:val="61A70072"/>
    <w:rsid w:val="61AC7DCD"/>
    <w:rsid w:val="61DF7322"/>
    <w:rsid w:val="61E0651C"/>
    <w:rsid w:val="61E437AA"/>
    <w:rsid w:val="61F008B9"/>
    <w:rsid w:val="61F92E6D"/>
    <w:rsid w:val="620B0BC6"/>
    <w:rsid w:val="62142C74"/>
    <w:rsid w:val="622A069B"/>
    <w:rsid w:val="623E138E"/>
    <w:rsid w:val="624B1032"/>
    <w:rsid w:val="62550AF8"/>
    <w:rsid w:val="626E7E8B"/>
    <w:rsid w:val="626F4D0D"/>
    <w:rsid w:val="62713884"/>
    <w:rsid w:val="627F5BA7"/>
    <w:rsid w:val="628345AD"/>
    <w:rsid w:val="62A76E9A"/>
    <w:rsid w:val="62C25396"/>
    <w:rsid w:val="62C7181E"/>
    <w:rsid w:val="62C77CDC"/>
    <w:rsid w:val="62D046AC"/>
    <w:rsid w:val="62D23513"/>
    <w:rsid w:val="62D665B5"/>
    <w:rsid w:val="62D8430C"/>
    <w:rsid w:val="62E03622"/>
    <w:rsid w:val="62E245C6"/>
    <w:rsid w:val="62EA5256"/>
    <w:rsid w:val="62FD6475"/>
    <w:rsid w:val="63140CB4"/>
    <w:rsid w:val="63243EEC"/>
    <w:rsid w:val="63251941"/>
    <w:rsid w:val="634A7E41"/>
    <w:rsid w:val="635E5215"/>
    <w:rsid w:val="636941C9"/>
    <w:rsid w:val="63695F4C"/>
    <w:rsid w:val="636D33C8"/>
    <w:rsid w:val="637067B4"/>
    <w:rsid w:val="63771FC4"/>
    <w:rsid w:val="63785218"/>
    <w:rsid w:val="63816D31"/>
    <w:rsid w:val="63896059"/>
    <w:rsid w:val="638A16A1"/>
    <w:rsid w:val="638D0F88"/>
    <w:rsid w:val="639235D5"/>
    <w:rsid w:val="6392476A"/>
    <w:rsid w:val="63991B77"/>
    <w:rsid w:val="63B04A0C"/>
    <w:rsid w:val="63BB56B4"/>
    <w:rsid w:val="63D675AF"/>
    <w:rsid w:val="63D74F2D"/>
    <w:rsid w:val="63E10C3D"/>
    <w:rsid w:val="6401374E"/>
    <w:rsid w:val="64144E5E"/>
    <w:rsid w:val="64184643"/>
    <w:rsid w:val="64187EC6"/>
    <w:rsid w:val="641904A0"/>
    <w:rsid w:val="642A5BE2"/>
    <w:rsid w:val="643364F2"/>
    <w:rsid w:val="64443789"/>
    <w:rsid w:val="64451037"/>
    <w:rsid w:val="6445165E"/>
    <w:rsid w:val="64485CF7"/>
    <w:rsid w:val="64532516"/>
    <w:rsid w:val="646A7C17"/>
    <w:rsid w:val="6472185A"/>
    <w:rsid w:val="647741D8"/>
    <w:rsid w:val="647933E3"/>
    <w:rsid w:val="6483175E"/>
    <w:rsid w:val="648D0E38"/>
    <w:rsid w:val="64983C98"/>
    <w:rsid w:val="649B3DEB"/>
    <w:rsid w:val="64B435C8"/>
    <w:rsid w:val="64B66ACB"/>
    <w:rsid w:val="64C271C5"/>
    <w:rsid w:val="64D021F2"/>
    <w:rsid w:val="64DC5686"/>
    <w:rsid w:val="64E46315"/>
    <w:rsid w:val="650B3FD7"/>
    <w:rsid w:val="65156AE4"/>
    <w:rsid w:val="6520350F"/>
    <w:rsid w:val="65206C7A"/>
    <w:rsid w:val="65286CB4"/>
    <w:rsid w:val="652F768E"/>
    <w:rsid w:val="65341918"/>
    <w:rsid w:val="65451832"/>
    <w:rsid w:val="65515BAE"/>
    <w:rsid w:val="655A669E"/>
    <w:rsid w:val="655B064E"/>
    <w:rsid w:val="655C7259"/>
    <w:rsid w:val="6565530E"/>
    <w:rsid w:val="65670E6D"/>
    <w:rsid w:val="65863920"/>
    <w:rsid w:val="659C3F9F"/>
    <w:rsid w:val="65A94C81"/>
    <w:rsid w:val="65A97358"/>
    <w:rsid w:val="65AC4A59"/>
    <w:rsid w:val="65B25CEF"/>
    <w:rsid w:val="65C91E0B"/>
    <w:rsid w:val="65D514A1"/>
    <w:rsid w:val="660157E8"/>
    <w:rsid w:val="6620029B"/>
    <w:rsid w:val="66237E77"/>
    <w:rsid w:val="6637243F"/>
    <w:rsid w:val="66421AD5"/>
    <w:rsid w:val="664B4963"/>
    <w:rsid w:val="66613283"/>
    <w:rsid w:val="667C470F"/>
    <w:rsid w:val="667C7FA3"/>
    <w:rsid w:val="668A49FF"/>
    <w:rsid w:val="66911854"/>
    <w:rsid w:val="66992C0B"/>
    <w:rsid w:val="66A63D78"/>
    <w:rsid w:val="66AC6E45"/>
    <w:rsid w:val="66C71D2E"/>
    <w:rsid w:val="66D91C48"/>
    <w:rsid w:val="66DD299B"/>
    <w:rsid w:val="66FC62C2"/>
    <w:rsid w:val="6700439A"/>
    <w:rsid w:val="670B1BF5"/>
    <w:rsid w:val="67276533"/>
    <w:rsid w:val="6731011B"/>
    <w:rsid w:val="673C3AE6"/>
    <w:rsid w:val="673F4332"/>
    <w:rsid w:val="67500A97"/>
    <w:rsid w:val="675D55EF"/>
    <w:rsid w:val="678A41F8"/>
    <w:rsid w:val="67996803"/>
    <w:rsid w:val="67B1772D"/>
    <w:rsid w:val="67B32C30"/>
    <w:rsid w:val="67BB4B7D"/>
    <w:rsid w:val="67DE7D60"/>
    <w:rsid w:val="67E62186"/>
    <w:rsid w:val="67E66902"/>
    <w:rsid w:val="67F15775"/>
    <w:rsid w:val="67F409E5"/>
    <w:rsid w:val="680B583D"/>
    <w:rsid w:val="68133F4F"/>
    <w:rsid w:val="681D485E"/>
    <w:rsid w:val="68290671"/>
    <w:rsid w:val="684209C7"/>
    <w:rsid w:val="68426C13"/>
    <w:rsid w:val="68534D38"/>
    <w:rsid w:val="68644FD2"/>
    <w:rsid w:val="68807D84"/>
    <w:rsid w:val="688B7918"/>
    <w:rsid w:val="688F34B4"/>
    <w:rsid w:val="688F6179"/>
    <w:rsid w:val="6890131A"/>
    <w:rsid w:val="68A66D41"/>
    <w:rsid w:val="68B770D0"/>
    <w:rsid w:val="68C03BA6"/>
    <w:rsid w:val="68C350F9"/>
    <w:rsid w:val="68C42A6D"/>
    <w:rsid w:val="68C86EF5"/>
    <w:rsid w:val="68E56825"/>
    <w:rsid w:val="68EF02A7"/>
    <w:rsid w:val="68F74E96"/>
    <w:rsid w:val="68FF2C52"/>
    <w:rsid w:val="69047CAA"/>
    <w:rsid w:val="69080C5C"/>
    <w:rsid w:val="69185D7B"/>
    <w:rsid w:val="69286015"/>
    <w:rsid w:val="693343A6"/>
    <w:rsid w:val="69382E6E"/>
    <w:rsid w:val="694161DE"/>
    <w:rsid w:val="69480AC8"/>
    <w:rsid w:val="694D0590"/>
    <w:rsid w:val="695348DB"/>
    <w:rsid w:val="6960616F"/>
    <w:rsid w:val="696E234B"/>
    <w:rsid w:val="69837628"/>
    <w:rsid w:val="698E123D"/>
    <w:rsid w:val="69A81DE6"/>
    <w:rsid w:val="69B2064C"/>
    <w:rsid w:val="69BC3A7A"/>
    <w:rsid w:val="69BE3184"/>
    <w:rsid w:val="69BE43EC"/>
    <w:rsid w:val="69C22990"/>
    <w:rsid w:val="69D76DF7"/>
    <w:rsid w:val="69E36748"/>
    <w:rsid w:val="69EB1252"/>
    <w:rsid w:val="69EE78DD"/>
    <w:rsid w:val="69F45130"/>
    <w:rsid w:val="6A0C1B0B"/>
    <w:rsid w:val="6A0F7F02"/>
    <w:rsid w:val="6A121CC6"/>
    <w:rsid w:val="6A1F5032"/>
    <w:rsid w:val="6A3419CA"/>
    <w:rsid w:val="6A413A53"/>
    <w:rsid w:val="6A586707"/>
    <w:rsid w:val="6A5C730C"/>
    <w:rsid w:val="6A617294"/>
    <w:rsid w:val="6A67569D"/>
    <w:rsid w:val="6A71363A"/>
    <w:rsid w:val="6A7A3E9A"/>
    <w:rsid w:val="6A8611B1"/>
    <w:rsid w:val="6A9927D9"/>
    <w:rsid w:val="6AB15F52"/>
    <w:rsid w:val="6AB730F3"/>
    <w:rsid w:val="6AC95471"/>
    <w:rsid w:val="6ACA09D2"/>
    <w:rsid w:val="6AE052A8"/>
    <w:rsid w:val="6B050A85"/>
    <w:rsid w:val="6B0E6E45"/>
    <w:rsid w:val="6B14233D"/>
    <w:rsid w:val="6B216EB5"/>
    <w:rsid w:val="6B3C7C05"/>
    <w:rsid w:val="6B3D3A45"/>
    <w:rsid w:val="6B4E4701"/>
    <w:rsid w:val="6B5259A1"/>
    <w:rsid w:val="6B6A52CA"/>
    <w:rsid w:val="6B870C85"/>
    <w:rsid w:val="6B8953C2"/>
    <w:rsid w:val="6B905538"/>
    <w:rsid w:val="6B911907"/>
    <w:rsid w:val="6B9C5D34"/>
    <w:rsid w:val="6BBB721B"/>
    <w:rsid w:val="6BC27ED8"/>
    <w:rsid w:val="6BD54684"/>
    <w:rsid w:val="6BE7241B"/>
    <w:rsid w:val="6BEA5C3B"/>
    <w:rsid w:val="6BF47294"/>
    <w:rsid w:val="6BF72930"/>
    <w:rsid w:val="6C2C1B05"/>
    <w:rsid w:val="6C3239FC"/>
    <w:rsid w:val="6C3A7E09"/>
    <w:rsid w:val="6C4A4161"/>
    <w:rsid w:val="6C612CD3"/>
    <w:rsid w:val="6C6A5D05"/>
    <w:rsid w:val="6C7C0DB6"/>
    <w:rsid w:val="6C803550"/>
    <w:rsid w:val="6C82293B"/>
    <w:rsid w:val="6C836501"/>
    <w:rsid w:val="6C8A5798"/>
    <w:rsid w:val="6C8C0B70"/>
    <w:rsid w:val="6C937016"/>
    <w:rsid w:val="6C966FB6"/>
    <w:rsid w:val="6C9C7AF9"/>
    <w:rsid w:val="6CA010DB"/>
    <w:rsid w:val="6CA26B99"/>
    <w:rsid w:val="6CA43D4D"/>
    <w:rsid w:val="6CB63C68"/>
    <w:rsid w:val="6CB85085"/>
    <w:rsid w:val="6CC56480"/>
    <w:rsid w:val="6CD905B9"/>
    <w:rsid w:val="6CE14670"/>
    <w:rsid w:val="6CE64D6D"/>
    <w:rsid w:val="6D000BE4"/>
    <w:rsid w:val="6D097B39"/>
    <w:rsid w:val="6D0C06AA"/>
    <w:rsid w:val="6D116B55"/>
    <w:rsid w:val="6D267B68"/>
    <w:rsid w:val="6D41697E"/>
    <w:rsid w:val="6D4547D0"/>
    <w:rsid w:val="6D496A5A"/>
    <w:rsid w:val="6D4E01A3"/>
    <w:rsid w:val="6D6315C7"/>
    <w:rsid w:val="6D637604"/>
    <w:rsid w:val="6D791F94"/>
    <w:rsid w:val="6D7F6BA4"/>
    <w:rsid w:val="6D8232F0"/>
    <w:rsid w:val="6D953112"/>
    <w:rsid w:val="6D974323"/>
    <w:rsid w:val="6DA74875"/>
    <w:rsid w:val="6DAB2FE4"/>
    <w:rsid w:val="6DB056FF"/>
    <w:rsid w:val="6DBB1EDF"/>
    <w:rsid w:val="6DC77328"/>
    <w:rsid w:val="6DD17DF0"/>
    <w:rsid w:val="6DF645F4"/>
    <w:rsid w:val="6DF6739F"/>
    <w:rsid w:val="6E06488E"/>
    <w:rsid w:val="6E0A3294"/>
    <w:rsid w:val="6E0D0BAD"/>
    <w:rsid w:val="6E160C76"/>
    <w:rsid w:val="6E197745"/>
    <w:rsid w:val="6E345E51"/>
    <w:rsid w:val="6E3D5E27"/>
    <w:rsid w:val="6E4340DF"/>
    <w:rsid w:val="6E4459F8"/>
    <w:rsid w:val="6E461C6C"/>
    <w:rsid w:val="6E461E74"/>
    <w:rsid w:val="6E465678"/>
    <w:rsid w:val="6E5435E0"/>
    <w:rsid w:val="6E7E1055"/>
    <w:rsid w:val="6E8C7213"/>
    <w:rsid w:val="6EA66996"/>
    <w:rsid w:val="6EB64A32"/>
    <w:rsid w:val="6EC900AB"/>
    <w:rsid w:val="6ED01D59"/>
    <w:rsid w:val="6ED434E2"/>
    <w:rsid w:val="6EDB1CFA"/>
    <w:rsid w:val="6EE51CFE"/>
    <w:rsid w:val="6EF23592"/>
    <w:rsid w:val="6EFC3719"/>
    <w:rsid w:val="6EFF7476"/>
    <w:rsid w:val="6F0001F1"/>
    <w:rsid w:val="6F131548"/>
    <w:rsid w:val="6F1E315D"/>
    <w:rsid w:val="6F2E33F7"/>
    <w:rsid w:val="6F2E3862"/>
    <w:rsid w:val="6F322F49"/>
    <w:rsid w:val="6F401F71"/>
    <w:rsid w:val="6F45301C"/>
    <w:rsid w:val="6F5223BC"/>
    <w:rsid w:val="6F5A6E9C"/>
    <w:rsid w:val="6F5B51C0"/>
    <w:rsid w:val="6F6E002E"/>
    <w:rsid w:val="6F8E0767"/>
    <w:rsid w:val="6F8F4715"/>
    <w:rsid w:val="6FA562A8"/>
    <w:rsid w:val="6FAA067E"/>
    <w:rsid w:val="6FAD6A9B"/>
    <w:rsid w:val="6FAE0501"/>
    <w:rsid w:val="6FB33650"/>
    <w:rsid w:val="6FC53B50"/>
    <w:rsid w:val="6FEB5085"/>
    <w:rsid w:val="6FFE024C"/>
    <w:rsid w:val="70080B5C"/>
    <w:rsid w:val="70107968"/>
    <w:rsid w:val="702040F4"/>
    <w:rsid w:val="70237416"/>
    <w:rsid w:val="702C0553"/>
    <w:rsid w:val="703164BF"/>
    <w:rsid w:val="704912F8"/>
    <w:rsid w:val="705A5467"/>
    <w:rsid w:val="706743F9"/>
    <w:rsid w:val="707D1CF9"/>
    <w:rsid w:val="708E3C33"/>
    <w:rsid w:val="709B2329"/>
    <w:rsid w:val="70E417C4"/>
    <w:rsid w:val="70E55BE9"/>
    <w:rsid w:val="70E66560"/>
    <w:rsid w:val="70ED4B12"/>
    <w:rsid w:val="70EE0236"/>
    <w:rsid w:val="71140AD1"/>
    <w:rsid w:val="71357C77"/>
    <w:rsid w:val="71511DF8"/>
    <w:rsid w:val="71763EF9"/>
    <w:rsid w:val="7186D6C8"/>
    <w:rsid w:val="719B68C5"/>
    <w:rsid w:val="71AD26E3"/>
    <w:rsid w:val="71C57BB8"/>
    <w:rsid w:val="71C852BA"/>
    <w:rsid w:val="71D46F7E"/>
    <w:rsid w:val="71E216E7"/>
    <w:rsid w:val="720E0C3E"/>
    <w:rsid w:val="721C59E8"/>
    <w:rsid w:val="72267E7B"/>
    <w:rsid w:val="723D5B2D"/>
    <w:rsid w:val="7252521E"/>
    <w:rsid w:val="72557A25"/>
    <w:rsid w:val="725C7D2B"/>
    <w:rsid w:val="72665EA7"/>
    <w:rsid w:val="72717CD1"/>
    <w:rsid w:val="729A5B2C"/>
    <w:rsid w:val="72A95C2C"/>
    <w:rsid w:val="72B64F42"/>
    <w:rsid w:val="72BB1F0C"/>
    <w:rsid w:val="72BD6ACB"/>
    <w:rsid w:val="72FC56B6"/>
    <w:rsid w:val="72FF2082"/>
    <w:rsid w:val="73020806"/>
    <w:rsid w:val="73191051"/>
    <w:rsid w:val="731A2C5D"/>
    <w:rsid w:val="732F6E53"/>
    <w:rsid w:val="734B0258"/>
    <w:rsid w:val="73575E9F"/>
    <w:rsid w:val="73592CF9"/>
    <w:rsid w:val="73663A61"/>
    <w:rsid w:val="73763CFB"/>
    <w:rsid w:val="737B5F85"/>
    <w:rsid w:val="73954FC2"/>
    <w:rsid w:val="73A53E82"/>
    <w:rsid w:val="73B34AEA"/>
    <w:rsid w:val="73CC4A8A"/>
    <w:rsid w:val="73CF47C3"/>
    <w:rsid w:val="73D873D4"/>
    <w:rsid w:val="73DD7FA9"/>
    <w:rsid w:val="73F51EFD"/>
    <w:rsid w:val="7427609D"/>
    <w:rsid w:val="742B0327"/>
    <w:rsid w:val="743D4196"/>
    <w:rsid w:val="745D23A4"/>
    <w:rsid w:val="745E61F7"/>
    <w:rsid w:val="74653BB1"/>
    <w:rsid w:val="7492740F"/>
    <w:rsid w:val="749B5AE5"/>
    <w:rsid w:val="74AB40F8"/>
    <w:rsid w:val="74B9428D"/>
    <w:rsid w:val="74B9560C"/>
    <w:rsid w:val="74C1126A"/>
    <w:rsid w:val="74C415A5"/>
    <w:rsid w:val="74EA254B"/>
    <w:rsid w:val="74F821BC"/>
    <w:rsid w:val="74FA76FB"/>
    <w:rsid w:val="750A178C"/>
    <w:rsid w:val="751109A9"/>
    <w:rsid w:val="75196EE2"/>
    <w:rsid w:val="753C5BE5"/>
    <w:rsid w:val="75625E25"/>
    <w:rsid w:val="756D41B6"/>
    <w:rsid w:val="75724F94"/>
    <w:rsid w:val="757320FB"/>
    <w:rsid w:val="75772738"/>
    <w:rsid w:val="757D2345"/>
    <w:rsid w:val="75802C86"/>
    <w:rsid w:val="75822AD7"/>
    <w:rsid w:val="75845AF9"/>
    <w:rsid w:val="758A2D5A"/>
    <w:rsid w:val="758A3766"/>
    <w:rsid w:val="7594796B"/>
    <w:rsid w:val="75963E4F"/>
    <w:rsid w:val="75971C64"/>
    <w:rsid w:val="7599386E"/>
    <w:rsid w:val="759D1E4D"/>
    <w:rsid w:val="75A44310"/>
    <w:rsid w:val="75B97912"/>
    <w:rsid w:val="75C85C7F"/>
    <w:rsid w:val="75D16B44"/>
    <w:rsid w:val="75D21F91"/>
    <w:rsid w:val="75D82AC3"/>
    <w:rsid w:val="75D96D69"/>
    <w:rsid w:val="75F52E16"/>
    <w:rsid w:val="75FE27A1"/>
    <w:rsid w:val="760160F6"/>
    <w:rsid w:val="76073BFC"/>
    <w:rsid w:val="761219F4"/>
    <w:rsid w:val="7613329E"/>
    <w:rsid w:val="76191BF2"/>
    <w:rsid w:val="76202618"/>
    <w:rsid w:val="7621715D"/>
    <w:rsid w:val="765A20B9"/>
    <w:rsid w:val="765D5FD2"/>
    <w:rsid w:val="76627AA3"/>
    <w:rsid w:val="767E6A9F"/>
    <w:rsid w:val="768273A3"/>
    <w:rsid w:val="76A51934"/>
    <w:rsid w:val="76A74E38"/>
    <w:rsid w:val="76AA3BBE"/>
    <w:rsid w:val="76AC4B43"/>
    <w:rsid w:val="76B07CA4"/>
    <w:rsid w:val="76C92DEE"/>
    <w:rsid w:val="76DB70F1"/>
    <w:rsid w:val="76DF072D"/>
    <w:rsid w:val="76EB2A82"/>
    <w:rsid w:val="76FB0145"/>
    <w:rsid w:val="770045CD"/>
    <w:rsid w:val="77022722"/>
    <w:rsid w:val="771D13D6"/>
    <w:rsid w:val="771D2878"/>
    <w:rsid w:val="771F248A"/>
    <w:rsid w:val="77381CC2"/>
    <w:rsid w:val="773C7386"/>
    <w:rsid w:val="773D763E"/>
    <w:rsid w:val="77430539"/>
    <w:rsid w:val="775B39E2"/>
    <w:rsid w:val="77690779"/>
    <w:rsid w:val="77B72F0D"/>
    <w:rsid w:val="77BA2C61"/>
    <w:rsid w:val="77BB4B7D"/>
    <w:rsid w:val="77BE2401"/>
    <w:rsid w:val="77D7461D"/>
    <w:rsid w:val="77D77A99"/>
    <w:rsid w:val="77D8682E"/>
    <w:rsid w:val="77DA64AE"/>
    <w:rsid w:val="77E635C6"/>
    <w:rsid w:val="77EA3AB4"/>
    <w:rsid w:val="77EF5E52"/>
    <w:rsid w:val="77F958E2"/>
    <w:rsid w:val="781D5C9E"/>
    <w:rsid w:val="78203CA3"/>
    <w:rsid w:val="78295334"/>
    <w:rsid w:val="78342F20"/>
    <w:rsid w:val="78363145"/>
    <w:rsid w:val="78396771"/>
    <w:rsid w:val="78482469"/>
    <w:rsid w:val="78667397"/>
    <w:rsid w:val="786E0F20"/>
    <w:rsid w:val="78711A77"/>
    <w:rsid w:val="78846552"/>
    <w:rsid w:val="788908AD"/>
    <w:rsid w:val="788C489D"/>
    <w:rsid w:val="78993ECF"/>
    <w:rsid w:val="78AE27E0"/>
    <w:rsid w:val="78B80687"/>
    <w:rsid w:val="78C3642C"/>
    <w:rsid w:val="78CB12BA"/>
    <w:rsid w:val="78E13DC2"/>
    <w:rsid w:val="78E656E7"/>
    <w:rsid w:val="78EE3229"/>
    <w:rsid w:val="78FE6F36"/>
    <w:rsid w:val="79063A1D"/>
    <w:rsid w:val="790B7E90"/>
    <w:rsid w:val="791E32C2"/>
    <w:rsid w:val="791F73F5"/>
    <w:rsid w:val="79333AAD"/>
    <w:rsid w:val="79367E21"/>
    <w:rsid w:val="79416453"/>
    <w:rsid w:val="795F2424"/>
    <w:rsid w:val="796614B8"/>
    <w:rsid w:val="796B5334"/>
    <w:rsid w:val="796D68C4"/>
    <w:rsid w:val="797B015E"/>
    <w:rsid w:val="79896274"/>
    <w:rsid w:val="798C7179"/>
    <w:rsid w:val="79AC1DBD"/>
    <w:rsid w:val="79B47039"/>
    <w:rsid w:val="79BF04F4"/>
    <w:rsid w:val="79C22D9E"/>
    <w:rsid w:val="79CC667B"/>
    <w:rsid w:val="79DC497A"/>
    <w:rsid w:val="79E07649"/>
    <w:rsid w:val="79F200C9"/>
    <w:rsid w:val="7A04600D"/>
    <w:rsid w:val="7A232B70"/>
    <w:rsid w:val="7A2902FC"/>
    <w:rsid w:val="7A295BA4"/>
    <w:rsid w:val="7A304404"/>
    <w:rsid w:val="7A311E86"/>
    <w:rsid w:val="7A514F38"/>
    <w:rsid w:val="7A535D5E"/>
    <w:rsid w:val="7A5F4F53"/>
    <w:rsid w:val="7A693EDE"/>
    <w:rsid w:val="7A695863"/>
    <w:rsid w:val="7A803632"/>
    <w:rsid w:val="7A8F5AA2"/>
    <w:rsid w:val="7ABB3FE8"/>
    <w:rsid w:val="7AD0472A"/>
    <w:rsid w:val="7AD44F12"/>
    <w:rsid w:val="7ADC72A5"/>
    <w:rsid w:val="7AE06B41"/>
    <w:rsid w:val="7AE52C2E"/>
    <w:rsid w:val="7AFB5A68"/>
    <w:rsid w:val="7B063163"/>
    <w:rsid w:val="7B0C2AED"/>
    <w:rsid w:val="7B240194"/>
    <w:rsid w:val="7B301D07"/>
    <w:rsid w:val="7B376075"/>
    <w:rsid w:val="7B3F1126"/>
    <w:rsid w:val="7B5909EE"/>
    <w:rsid w:val="7B5E4E76"/>
    <w:rsid w:val="7B655B43"/>
    <w:rsid w:val="7B6C1C0D"/>
    <w:rsid w:val="7B857CF1"/>
    <w:rsid w:val="7B930B22"/>
    <w:rsid w:val="7B9474A8"/>
    <w:rsid w:val="7B97180C"/>
    <w:rsid w:val="7B9A7E33"/>
    <w:rsid w:val="7BB57A83"/>
    <w:rsid w:val="7BD52792"/>
    <w:rsid w:val="7BDB7CC3"/>
    <w:rsid w:val="7BE0484E"/>
    <w:rsid w:val="7BE55265"/>
    <w:rsid w:val="7BFF28D8"/>
    <w:rsid w:val="7C0539F3"/>
    <w:rsid w:val="7C067F4F"/>
    <w:rsid w:val="7C1B4899"/>
    <w:rsid w:val="7C7D3261"/>
    <w:rsid w:val="7C86235A"/>
    <w:rsid w:val="7C8D5568"/>
    <w:rsid w:val="7C9B487E"/>
    <w:rsid w:val="7CA56E0D"/>
    <w:rsid w:val="7CA619E9"/>
    <w:rsid w:val="7CB10C20"/>
    <w:rsid w:val="7CB93A97"/>
    <w:rsid w:val="7CC273E0"/>
    <w:rsid w:val="7CD05932"/>
    <w:rsid w:val="7CD12306"/>
    <w:rsid w:val="7CE50175"/>
    <w:rsid w:val="7CF00A4C"/>
    <w:rsid w:val="7CF55E84"/>
    <w:rsid w:val="7CF914ED"/>
    <w:rsid w:val="7CFD62AD"/>
    <w:rsid w:val="7D021452"/>
    <w:rsid w:val="7D0660B6"/>
    <w:rsid w:val="7D117983"/>
    <w:rsid w:val="7D19514C"/>
    <w:rsid w:val="7D2878E3"/>
    <w:rsid w:val="7D293DAE"/>
    <w:rsid w:val="7D3533F7"/>
    <w:rsid w:val="7D462EED"/>
    <w:rsid w:val="7D5939B7"/>
    <w:rsid w:val="7D7374D2"/>
    <w:rsid w:val="7D776C88"/>
    <w:rsid w:val="7D7A79DC"/>
    <w:rsid w:val="7D91028E"/>
    <w:rsid w:val="7D944A96"/>
    <w:rsid w:val="7D990F1D"/>
    <w:rsid w:val="7DA372AE"/>
    <w:rsid w:val="7DB52379"/>
    <w:rsid w:val="7DCB55B3"/>
    <w:rsid w:val="7DDA520A"/>
    <w:rsid w:val="7DDE038D"/>
    <w:rsid w:val="7DED1C1B"/>
    <w:rsid w:val="7DFC1988"/>
    <w:rsid w:val="7E142B49"/>
    <w:rsid w:val="7E22142B"/>
    <w:rsid w:val="7E2E4E40"/>
    <w:rsid w:val="7E36681D"/>
    <w:rsid w:val="7E39438F"/>
    <w:rsid w:val="7E415FCB"/>
    <w:rsid w:val="7E4313B6"/>
    <w:rsid w:val="7E4A0726"/>
    <w:rsid w:val="7E6A572D"/>
    <w:rsid w:val="7E6B3474"/>
    <w:rsid w:val="7E6C0EF6"/>
    <w:rsid w:val="7E7C4915"/>
    <w:rsid w:val="7E805998"/>
    <w:rsid w:val="7E8C1091"/>
    <w:rsid w:val="7E9114B5"/>
    <w:rsid w:val="7EBF2A6C"/>
    <w:rsid w:val="7ED218F3"/>
    <w:rsid w:val="7ED3133E"/>
    <w:rsid w:val="7ED60925"/>
    <w:rsid w:val="7EE14738"/>
    <w:rsid w:val="7EFF5B4D"/>
    <w:rsid w:val="7F2561DE"/>
    <w:rsid w:val="7F4A08E4"/>
    <w:rsid w:val="7F4E14CC"/>
    <w:rsid w:val="7F507EDF"/>
    <w:rsid w:val="7F543FDD"/>
    <w:rsid w:val="7F5B48B0"/>
    <w:rsid w:val="7F687E94"/>
    <w:rsid w:val="7F70254B"/>
    <w:rsid w:val="7F7256AC"/>
    <w:rsid w:val="7F833B3C"/>
    <w:rsid w:val="7FCD0635"/>
    <w:rsid w:val="7FE50412"/>
    <w:rsid w:val="7FF013FF"/>
    <w:rsid w:val="7FFA0A17"/>
    <w:rsid w:val="7FFB4E84"/>
    <w:rsid w:val="7FFC3307"/>
    <w:rsid w:val="7FFF6AD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before="120"/>
    </w:pPr>
    <w:rPr>
      <w:rFonts w:ascii="Times New Roman" w:hAnsi="Times New Roman" w:eastAsiaTheme="minorEastAsia" w:cstheme="minorBidi"/>
      <w:szCs w:val="22"/>
      <w:lang w:val="en-US" w:eastAsia="zh-CN" w:bidi="ar-SA"/>
    </w:rPr>
  </w:style>
  <w:style w:type="paragraph" w:styleId="3">
    <w:name w:val="heading 1"/>
    <w:basedOn w:val="4"/>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5">
    <w:name w:val="heading 2"/>
    <w:basedOn w:val="3"/>
    <w:next w:val="1"/>
    <w:link w:val="141"/>
    <w:qFormat/>
    <w:uiPriority w:val="0"/>
    <w:pPr>
      <w:numPr>
        <w:ilvl w:val="1"/>
      </w:numPr>
      <w:pBdr>
        <w:top w:val="none" w:color="auto" w:sz="0" w:space="0"/>
      </w:pBdr>
      <w:spacing w:before="180"/>
      <w:outlineLvl w:val="1"/>
    </w:pPr>
    <w:rPr>
      <w:sz w:val="32"/>
    </w:rPr>
  </w:style>
  <w:style w:type="paragraph" w:styleId="6">
    <w:name w:val="heading 3"/>
    <w:basedOn w:val="5"/>
    <w:next w:val="1"/>
    <w:qFormat/>
    <w:uiPriority w:val="0"/>
    <w:pPr>
      <w:numPr>
        <w:ilvl w:val="2"/>
      </w:numPr>
      <w:spacing w:before="120"/>
      <w:outlineLvl w:val="2"/>
    </w:pPr>
    <w:rPr>
      <w:sz w:val="28"/>
    </w:rPr>
  </w:style>
  <w:style w:type="paragraph" w:styleId="7">
    <w:name w:val="heading 4"/>
    <w:basedOn w:val="6"/>
    <w:next w:val="1"/>
    <w:link w:val="99"/>
    <w:qFormat/>
    <w:uiPriority w:val="0"/>
    <w:pPr>
      <w:ind w:left="1418" w:hanging="1418"/>
      <w:outlineLvl w:val="3"/>
    </w:pPr>
    <w:rPr>
      <w:sz w:val="24"/>
    </w:rPr>
  </w:style>
  <w:style w:type="paragraph" w:styleId="8">
    <w:name w:val="heading 5"/>
    <w:basedOn w:val="7"/>
    <w:next w:val="1"/>
    <w:qFormat/>
    <w:uiPriority w:val="9"/>
    <w:pPr>
      <w:ind w:left="1701" w:hanging="1701"/>
      <w:outlineLvl w:val="4"/>
    </w:pPr>
    <w:rPr>
      <w:sz w:val="22"/>
    </w:rPr>
  </w:style>
  <w:style w:type="paragraph" w:styleId="9">
    <w:name w:val="heading 6"/>
    <w:basedOn w:val="10"/>
    <w:next w:val="1"/>
    <w:qFormat/>
    <w:uiPriority w:val="9"/>
    <w:pPr>
      <w:outlineLvl w:val="5"/>
    </w:pPr>
  </w:style>
  <w:style w:type="paragraph" w:styleId="11">
    <w:name w:val="heading 7"/>
    <w:basedOn w:val="10"/>
    <w:next w:val="1"/>
    <w:qFormat/>
    <w:uiPriority w:val="9"/>
    <w:pPr>
      <w:outlineLvl w:val="6"/>
    </w:pPr>
  </w:style>
  <w:style w:type="paragraph" w:styleId="12">
    <w:name w:val="heading 8"/>
    <w:basedOn w:val="3"/>
    <w:next w:val="1"/>
    <w:qFormat/>
    <w:uiPriority w:val="9"/>
    <w:pPr>
      <w:ind w:left="0" w:firstLine="0"/>
      <w:outlineLvl w:val="7"/>
    </w:pPr>
  </w:style>
  <w:style w:type="paragraph" w:styleId="13">
    <w:name w:val="heading 9"/>
    <w:basedOn w:val="12"/>
    <w:next w:val="1"/>
    <w:qFormat/>
    <w:uiPriority w:val="9"/>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07"/>
    <w:qFormat/>
    <w:uiPriority w:val="0"/>
    <w:pPr>
      <w:spacing w:after="120"/>
    </w:pPr>
    <w:rPr>
      <w:lang w:val="en-GB"/>
    </w:rPr>
  </w:style>
  <w:style w:type="paragraph" w:styleId="4">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10">
    <w:name w:val="H6"/>
    <w:basedOn w:val="8"/>
    <w:next w:val="1"/>
    <w:link w:val="142"/>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6"/>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style>
  <w:style w:type="paragraph" w:styleId="30">
    <w:name w:val="caption"/>
    <w:basedOn w:val="1"/>
    <w:next w:val="1"/>
    <w:link w:val="95"/>
    <w:qFormat/>
    <w:uiPriority w:val="35"/>
    <w:pPr>
      <w:spacing w:after="120"/>
    </w:pPr>
    <w:rPr>
      <w:b/>
      <w:lang w:val="zh-CN"/>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semiHidden/>
    <w:qFormat/>
    <w:uiPriority w:val="0"/>
    <w:rPr>
      <w:rFonts w:eastAsia="MS Mincho"/>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4"/>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4"/>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2"/>
    <w:next w:val="32"/>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3"/>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6"/>
    <w:link w:val="115"/>
    <w:qFormat/>
    <w:uiPriority w:val="0"/>
    <w:rPr>
      <w:lang w:val="zh-CN"/>
    </w:rPr>
  </w:style>
  <w:style w:type="paragraph" w:customStyle="1" w:styleId="86">
    <w:name w:val="B2"/>
    <w:basedOn w:val="15"/>
    <w:link w:val="117"/>
    <w:qFormat/>
    <w:uiPriority w:val="0"/>
    <w:rPr>
      <w:lang w:val="zh-CN"/>
    </w:rPr>
  </w:style>
  <w:style w:type="paragraph" w:customStyle="1" w:styleId="87">
    <w:name w:val="B3"/>
    <w:basedOn w:val="14"/>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30"/>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7"/>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3"/>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3"/>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4"/>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5"/>
    <w:qFormat/>
    <w:uiPriority w:val="0"/>
    <w:rPr>
      <w:rFonts w:ascii="Arial" w:hAnsi="Arial" w:eastAsia="Arial"/>
      <w:sz w:val="32"/>
      <w:lang w:val="en-GB" w:eastAsia="en-US"/>
    </w:rPr>
  </w:style>
  <w:style w:type="character" w:customStyle="1" w:styleId="142">
    <w:name w:val="H6 Char"/>
    <w:link w:val="10"/>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 w:type="paragraph" w:customStyle="1" w:styleId="160">
    <w:name w:val="PropObs"/>
    <w:basedOn w:val="1"/>
    <w:qFormat/>
    <w:uiPriority w:val="0"/>
    <w:rPr>
      <w:rFonts w:cs="Calibri"/>
      <w:b/>
      <w:bCs/>
      <w:sz w:val="22"/>
      <w:szCs w:val="22"/>
    </w:rPr>
  </w:style>
  <w:style w:type="paragraph" w:customStyle="1" w:styleId="161">
    <w:name w:val="First Change"/>
    <w:basedOn w:val="1"/>
    <w:qFormat/>
    <w:uiPriority w:val="0"/>
    <w:pPr>
      <w:overflowPunct/>
      <w:autoSpaceDE/>
      <w:autoSpaceDN/>
      <w:adjustRightInd/>
      <w:jc w:val="center"/>
      <w:textAlignment w:val="auto"/>
    </w:pPr>
    <w:rPr>
      <w:color w:val="FF0000"/>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A53861C-6AAD-4A1B-A61D-306E5C4577CE}">
  <ds:schemaRefs/>
</ds:datastoreItem>
</file>

<file path=customXml/itemProps2.xml><?xml version="1.0" encoding="utf-8"?>
<ds:datastoreItem xmlns:ds="http://schemas.openxmlformats.org/officeDocument/2006/customXml" ds:itemID="{D2314079-949C-4665-8437-3BC15DE45E1E}">
  <ds:schemaRefs/>
</ds:datastoreItem>
</file>

<file path=customXml/itemProps3.xml><?xml version="1.0" encoding="utf-8"?>
<ds:datastoreItem xmlns:ds="http://schemas.openxmlformats.org/officeDocument/2006/customXml" ds:itemID="{53E7319C-4716-4088-8018-CFDB4EE978DD}">
  <ds:schemaRefs/>
</ds:datastoreItem>
</file>

<file path=customXml/itemProps4.xml><?xml version="1.0" encoding="utf-8"?>
<ds:datastoreItem xmlns:ds="http://schemas.openxmlformats.org/officeDocument/2006/customXml" ds:itemID="{23E0654F-9EE1-40BF-AB4E-603F321026B5}">
  <ds:schemaRefs/>
</ds:datastoreItem>
</file>

<file path=customXml/itemProps5.xml><?xml version="1.0" encoding="utf-8"?>
<ds:datastoreItem xmlns:ds="http://schemas.openxmlformats.org/officeDocument/2006/customXml" ds:itemID="{26DD643B-76FD-45E5-A379-C0594773499F}">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7</Pages>
  <Words>2462</Words>
  <Characters>14038</Characters>
  <Lines>116</Lines>
  <Paragraphs>32</Paragraphs>
  <TotalTime>2</TotalTime>
  <ScaleCrop>false</ScaleCrop>
  <LinksUpToDate>false</LinksUpToDate>
  <CharactersWithSpaces>16468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2024-08-09T05:30:00Z</dcterms:created>
  <dc:creator>Intel</dc:creator>
  <cp:keywords>CTPClassification=CTP_PUBLIC:VisualMarkings=, CTPClassification=CTP_NT</cp:keywords>
  <cp:lastModifiedBy>cmcc</cp:lastModifiedBy>
  <cp:lastPrinted>2004-04-16T01:17:00Z</cp:lastPrinted>
  <dcterms:modified xsi:type="dcterms:W3CDTF">2025-05-09T04:56:43Z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96A7DE8896BA40F4BE75CA3BDD9B5ED3</vt:lpwstr>
  </property>
</Properties>
</file>